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9F8F89" w14:textId="1E537713" w:rsidR="001C332D" w:rsidRPr="001C332D" w:rsidRDefault="001C332D" w:rsidP="3243BDAE">
      <w:pPr>
        <w:pBdr>
          <w:bottom w:val="single" w:sz="4" w:space="1" w:color="auto"/>
        </w:pBdr>
        <w:tabs>
          <w:tab w:val="right" w:pos="9214"/>
        </w:tabs>
        <w:spacing w:after="0"/>
        <w:rPr>
          <w:rFonts w:ascii="Arial" w:eastAsia="Arial" w:hAnsi="Arial" w:cs="Arial"/>
          <w:sz w:val="24"/>
          <w:szCs w:val="24"/>
        </w:rPr>
      </w:pPr>
      <w:r w:rsidRPr="3243BDAE">
        <w:rPr>
          <w:rFonts w:ascii="Arial" w:eastAsia="MS Mincho" w:hAnsi="Arial" w:cs="Arial"/>
          <w:b/>
          <w:bCs/>
          <w:sz w:val="24"/>
          <w:szCs w:val="24"/>
          <w:lang w:eastAsia="ja-JP"/>
        </w:rPr>
        <w:t>3GPP TSG-SA WG1 Meeting #</w:t>
      </w:r>
      <w:r w:rsidR="001B0AFB" w:rsidRPr="3243BDAE">
        <w:rPr>
          <w:rFonts w:ascii="Arial" w:eastAsia="MS Mincho" w:hAnsi="Arial" w:cs="Arial"/>
          <w:b/>
          <w:bCs/>
          <w:sz w:val="24"/>
          <w:szCs w:val="24"/>
          <w:lang w:eastAsia="ja-JP"/>
        </w:rPr>
        <w:t>10</w:t>
      </w:r>
      <w:r w:rsidR="00C1079A" w:rsidRPr="3243BDAE">
        <w:rPr>
          <w:rFonts w:ascii="Arial" w:eastAsia="MS Mincho" w:hAnsi="Arial" w:cs="Arial"/>
          <w:b/>
          <w:bCs/>
          <w:sz w:val="24"/>
          <w:szCs w:val="24"/>
          <w:lang w:eastAsia="ja-JP"/>
        </w:rPr>
        <w:t>7</w:t>
      </w:r>
      <w:r w:rsidRPr="3243BDAE">
        <w:rPr>
          <w:rFonts w:ascii="Arial" w:eastAsia="MS Mincho" w:hAnsi="Arial" w:cs="Arial"/>
          <w:b/>
          <w:bCs/>
          <w:sz w:val="24"/>
          <w:szCs w:val="24"/>
          <w:lang w:eastAsia="ja-JP"/>
        </w:rPr>
        <w:t xml:space="preserve"> </w:t>
      </w:r>
      <w:r>
        <w:tab/>
      </w:r>
      <w:r w:rsidR="085964BE" w:rsidRPr="3243BDAE">
        <w:rPr>
          <w:rFonts w:ascii="Arial" w:eastAsia="Arial" w:hAnsi="Arial" w:cs="Arial"/>
          <w:b/>
          <w:bCs/>
          <w:color w:val="808080" w:themeColor="background1" w:themeShade="80"/>
          <w:sz w:val="25"/>
          <w:szCs w:val="25"/>
        </w:rPr>
        <w:t xml:space="preserve"> S1-</w:t>
      </w:r>
      <w:r w:rsidR="001A3C5E" w:rsidRPr="3243BDAE">
        <w:rPr>
          <w:rFonts w:ascii="Arial" w:eastAsia="Arial" w:hAnsi="Arial" w:cs="Arial"/>
          <w:b/>
          <w:bCs/>
          <w:color w:val="808080" w:themeColor="background1" w:themeShade="80"/>
          <w:sz w:val="25"/>
          <w:szCs w:val="25"/>
        </w:rPr>
        <w:t>24</w:t>
      </w:r>
      <w:r w:rsidR="001A3C5E">
        <w:rPr>
          <w:rFonts w:ascii="Arial" w:eastAsia="Arial" w:hAnsi="Arial" w:cs="Arial"/>
          <w:b/>
          <w:bCs/>
          <w:color w:val="808080" w:themeColor="background1" w:themeShade="80"/>
          <w:sz w:val="25"/>
          <w:szCs w:val="25"/>
        </w:rPr>
        <w:t>23</w:t>
      </w:r>
      <w:r w:rsidR="001A3C5E">
        <w:rPr>
          <w:rFonts w:ascii="Arial" w:eastAsia="Arial" w:hAnsi="Arial" w:cs="Arial"/>
          <w:b/>
          <w:bCs/>
          <w:color w:val="808080" w:themeColor="background1" w:themeShade="80"/>
          <w:sz w:val="25"/>
          <w:szCs w:val="25"/>
        </w:rPr>
        <w:t>87</w:t>
      </w:r>
    </w:p>
    <w:p w14:paraId="6F527427" w14:textId="030BCB47" w:rsidR="00B4181D" w:rsidRPr="000D6532" w:rsidRDefault="00C1079A" w:rsidP="3243BDAE">
      <w:pPr>
        <w:pBdr>
          <w:bottom w:val="single" w:sz="4" w:space="1" w:color="auto"/>
        </w:pBdr>
        <w:tabs>
          <w:tab w:val="right" w:pos="9214"/>
        </w:tabs>
        <w:spacing w:after="0"/>
        <w:jc w:val="both"/>
        <w:rPr>
          <w:rFonts w:ascii="Arial" w:eastAsia="MS Mincho" w:hAnsi="Arial" w:cs="Arial"/>
          <w:i/>
          <w:iCs/>
          <w:sz w:val="24"/>
          <w:szCs w:val="24"/>
          <w:lang w:eastAsia="ja-JP"/>
        </w:rPr>
      </w:pPr>
      <w:r w:rsidRPr="3243BDAE">
        <w:rPr>
          <w:rFonts w:ascii="Arial" w:eastAsia="MS Mincho" w:hAnsi="Arial" w:cs="Arial"/>
          <w:b/>
          <w:bCs/>
          <w:sz w:val="24"/>
          <w:szCs w:val="24"/>
          <w:lang w:eastAsia="ja-JP"/>
        </w:rPr>
        <w:t>Maastricht, The Netherlands, 19-23 August 2024</w:t>
      </w:r>
      <w:r>
        <w:tab/>
      </w:r>
      <w:r w:rsidR="00326614" w:rsidRPr="001C332D">
        <w:rPr>
          <w:rFonts w:ascii="Arial" w:eastAsia="MS Mincho" w:hAnsi="Arial" w:cs="Arial"/>
          <w:i/>
          <w:sz w:val="24"/>
          <w:szCs w:val="24"/>
          <w:lang w:eastAsia="ja-JP"/>
        </w:rPr>
        <w:t>(revision of S1-</w:t>
      </w:r>
      <w:r w:rsidR="001A3C5E">
        <w:rPr>
          <w:rFonts w:ascii="Arial" w:eastAsia="MS Mincho" w:hAnsi="Arial" w:cs="Arial"/>
          <w:i/>
          <w:sz w:val="24"/>
          <w:szCs w:val="24"/>
          <w:lang w:eastAsia="ja-JP"/>
        </w:rPr>
        <w:t>242</w:t>
      </w:r>
      <w:r w:rsidR="001A3C5E">
        <w:rPr>
          <w:rFonts w:ascii="Arial" w:eastAsia="MS Mincho" w:hAnsi="Arial" w:cs="Arial"/>
          <w:i/>
          <w:sz w:val="24"/>
          <w:szCs w:val="24"/>
          <w:lang w:eastAsia="ja-JP"/>
        </w:rPr>
        <w:t>367</w:t>
      </w:r>
      <w:r w:rsidR="00326614" w:rsidRPr="001C332D">
        <w:rPr>
          <w:rFonts w:ascii="Arial" w:eastAsia="MS Mincho" w:hAnsi="Arial" w:cs="Arial"/>
          <w:i/>
          <w:sz w:val="24"/>
          <w:szCs w:val="24"/>
          <w:lang w:eastAsia="ja-JP"/>
        </w:rPr>
        <w:t>)</w:t>
      </w:r>
    </w:p>
    <w:p w14:paraId="493EDFE6" w14:textId="77777777" w:rsidR="00B4181D" w:rsidRPr="000D6532" w:rsidRDefault="00B4181D" w:rsidP="00B4181D">
      <w:pPr>
        <w:spacing w:after="0"/>
        <w:rPr>
          <w:rFonts w:ascii="Arial" w:eastAsia="MS Mincho" w:hAnsi="Arial"/>
          <w:sz w:val="24"/>
          <w:szCs w:val="24"/>
          <w:lang w:eastAsia="ja-JP"/>
        </w:rPr>
      </w:pPr>
    </w:p>
    <w:p w14:paraId="0C204B68" w14:textId="25A7E11C"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AD4C15" w:rsidRPr="00AD4C15">
        <w:rPr>
          <w:rFonts w:ascii="Arial" w:eastAsia="SimSun" w:hAnsi="Arial"/>
          <w:sz w:val="24"/>
          <w:szCs w:val="24"/>
          <w:lang w:eastAsia="en-GB"/>
        </w:rPr>
        <w:t>Use case on using GEO to land data in a desirable geographical location</w:t>
      </w:r>
    </w:p>
    <w:p w14:paraId="4DF987E2" w14:textId="77777777" w:rsidR="00B4181D" w:rsidRPr="0068367A" w:rsidRDefault="00B4181D" w:rsidP="00B4181D">
      <w:pPr>
        <w:tabs>
          <w:tab w:val="left" w:pos="1701"/>
        </w:tabs>
        <w:overflowPunct w:val="0"/>
        <w:autoSpaceDE w:val="0"/>
        <w:autoSpaceDN w:val="0"/>
        <w:adjustRightInd w:val="0"/>
        <w:textAlignment w:val="baseline"/>
        <w:rPr>
          <w:rFonts w:ascii="Arial" w:eastAsia="SimSun" w:hAnsi="Arial"/>
          <w:sz w:val="24"/>
          <w:szCs w:val="24"/>
          <w:lang w:val="fr-FR" w:eastAsia="en-GB"/>
        </w:rPr>
      </w:pPr>
      <w:r w:rsidRPr="0068367A">
        <w:rPr>
          <w:rFonts w:ascii="Arial" w:eastAsia="SimSun" w:hAnsi="Arial"/>
          <w:sz w:val="24"/>
          <w:szCs w:val="24"/>
          <w:lang w:val="fr-FR" w:eastAsia="en-GB"/>
        </w:rPr>
        <w:t>Agenda Item:</w:t>
      </w:r>
      <w:r w:rsidRPr="0068367A">
        <w:rPr>
          <w:rFonts w:ascii="Arial" w:eastAsia="SimSun" w:hAnsi="Arial"/>
          <w:sz w:val="24"/>
          <w:szCs w:val="24"/>
          <w:lang w:val="fr-FR" w:eastAsia="en-GB"/>
        </w:rPr>
        <w:tab/>
      </w:r>
      <w:r w:rsidR="00756E9C" w:rsidRPr="0068367A">
        <w:rPr>
          <w:rFonts w:ascii="Arial" w:eastAsia="SimSun" w:hAnsi="Arial"/>
          <w:sz w:val="24"/>
          <w:szCs w:val="24"/>
          <w:lang w:val="fr-FR" w:eastAsia="en-GB"/>
        </w:rPr>
        <w:t>7.3</w:t>
      </w:r>
    </w:p>
    <w:p w14:paraId="78DEBE4B" w14:textId="3FC008DA" w:rsidR="00B4181D" w:rsidRPr="00376515" w:rsidRDefault="00B4181D" w:rsidP="00B4181D">
      <w:pPr>
        <w:tabs>
          <w:tab w:val="left" w:pos="1701"/>
        </w:tabs>
        <w:overflowPunct w:val="0"/>
        <w:autoSpaceDE w:val="0"/>
        <w:autoSpaceDN w:val="0"/>
        <w:adjustRightInd w:val="0"/>
        <w:textAlignment w:val="baseline"/>
        <w:rPr>
          <w:rFonts w:ascii="Arial" w:eastAsia="SimSun" w:hAnsi="Arial"/>
          <w:sz w:val="24"/>
          <w:szCs w:val="24"/>
          <w:lang w:val="fr-FR" w:eastAsia="en-GB"/>
        </w:rPr>
      </w:pPr>
      <w:r w:rsidRPr="00376515">
        <w:rPr>
          <w:rFonts w:ascii="Arial" w:eastAsia="SimSun" w:hAnsi="Arial"/>
          <w:sz w:val="24"/>
          <w:szCs w:val="24"/>
          <w:lang w:val="fr-FR" w:eastAsia="en-GB"/>
        </w:rPr>
        <w:t>Source:</w:t>
      </w:r>
      <w:r w:rsidR="00756E9C" w:rsidRPr="00376515">
        <w:rPr>
          <w:rFonts w:ascii="Arial" w:eastAsia="SimSun" w:hAnsi="Arial"/>
          <w:sz w:val="24"/>
          <w:szCs w:val="24"/>
          <w:lang w:val="fr-FR" w:eastAsia="en-GB"/>
        </w:rPr>
        <w:tab/>
      </w:r>
      <w:r w:rsidR="00627436" w:rsidRPr="00376515">
        <w:rPr>
          <w:rFonts w:ascii="Arial" w:eastAsia="SimSun" w:hAnsi="Arial"/>
          <w:sz w:val="24"/>
          <w:szCs w:val="24"/>
          <w:lang w:val="fr-FR" w:eastAsia="en-GB"/>
        </w:rPr>
        <w:t>Viasat Inc.</w:t>
      </w:r>
      <w:r w:rsidR="00884ACF" w:rsidRPr="00376515">
        <w:rPr>
          <w:rFonts w:ascii="Arial" w:eastAsia="SimSun" w:hAnsi="Arial"/>
          <w:sz w:val="24"/>
          <w:szCs w:val="24"/>
          <w:lang w:val="fr-FR" w:eastAsia="en-GB"/>
        </w:rPr>
        <w:t xml:space="preserve">, </w:t>
      </w:r>
      <w:r w:rsidR="00E26389" w:rsidRPr="00376515">
        <w:rPr>
          <w:rFonts w:ascii="Arial" w:eastAsia="SimSun" w:hAnsi="Arial"/>
          <w:sz w:val="24"/>
          <w:szCs w:val="24"/>
          <w:lang w:val="fr-FR" w:eastAsia="en-GB"/>
        </w:rPr>
        <w:t xml:space="preserve">Inmarsat, </w:t>
      </w:r>
      <w:r w:rsidR="00884ACF" w:rsidRPr="00376515">
        <w:rPr>
          <w:rFonts w:ascii="Arial" w:eastAsia="SimSun" w:hAnsi="Arial"/>
          <w:sz w:val="24"/>
          <w:szCs w:val="24"/>
          <w:lang w:val="fr-FR" w:eastAsia="en-GB"/>
        </w:rPr>
        <w:t>Novamint</w:t>
      </w:r>
      <w:r w:rsidR="008A7C5B">
        <w:rPr>
          <w:rFonts w:ascii="Arial" w:eastAsia="SimSun" w:hAnsi="Arial"/>
          <w:sz w:val="24"/>
          <w:szCs w:val="24"/>
          <w:lang w:val="fr-FR" w:eastAsia="en-GB"/>
        </w:rPr>
        <w:t>, SES</w:t>
      </w:r>
    </w:p>
    <w:p w14:paraId="1437313E" w14:textId="3473BC93" w:rsidR="00B4181D" w:rsidRPr="000D6532" w:rsidRDefault="00B4181D" w:rsidP="00AD4C15">
      <w:pPr>
        <w:tabs>
          <w:tab w:val="left" w:pos="1701"/>
        </w:tabs>
        <w:overflowPunct w:val="0"/>
        <w:autoSpaceDE w:val="0"/>
        <w:autoSpaceDN w:val="0"/>
        <w:adjustRightInd w:val="0"/>
        <w:ind w:left="1700" w:hanging="170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sidR="00AD4C15">
        <w:rPr>
          <w:rFonts w:ascii="Arial" w:eastAsia="SimSun" w:hAnsi="Arial"/>
          <w:sz w:val="24"/>
          <w:szCs w:val="24"/>
          <w:lang w:eastAsia="en-GB"/>
        </w:rPr>
        <w:tab/>
      </w:r>
      <w:r w:rsidR="00627436">
        <w:rPr>
          <w:rFonts w:ascii="Arial" w:eastAsia="SimSun" w:hAnsi="Arial"/>
          <w:sz w:val="24"/>
          <w:szCs w:val="24"/>
          <w:lang w:eastAsia="en-GB"/>
        </w:rPr>
        <w:t xml:space="preserve">Nandan Das </w:t>
      </w:r>
      <w:hyperlink r:id="rId8" w:history="1">
        <w:r w:rsidR="00627436" w:rsidRPr="00C458BD">
          <w:rPr>
            <w:rStyle w:val="Hyperlink"/>
            <w:rFonts w:ascii="Arial" w:eastAsia="SimSun" w:hAnsi="Arial"/>
            <w:sz w:val="24"/>
            <w:szCs w:val="24"/>
            <w:lang w:eastAsia="en-GB"/>
          </w:rPr>
          <w:t>Nandan.das@viasat.com</w:t>
        </w:r>
      </w:hyperlink>
      <w:r w:rsidR="00627436">
        <w:rPr>
          <w:rFonts w:ascii="Arial" w:eastAsia="SimSun" w:hAnsi="Arial"/>
          <w:sz w:val="24"/>
          <w:szCs w:val="24"/>
          <w:lang w:eastAsia="en-GB"/>
        </w:rPr>
        <w:br/>
        <w:t xml:space="preserve">Jim Petranovich </w:t>
      </w:r>
      <w:r w:rsidR="00627436" w:rsidRPr="00627436">
        <w:rPr>
          <w:rFonts w:ascii="Arial" w:eastAsia="SimSun" w:hAnsi="Arial"/>
          <w:sz w:val="24"/>
          <w:szCs w:val="24"/>
          <w:lang w:eastAsia="en-GB"/>
        </w:rPr>
        <w:t>jim.petranovich@viasat.com</w:t>
      </w:r>
      <w:r w:rsidRPr="000D6532">
        <w:rPr>
          <w:rFonts w:ascii="Arial" w:eastAsia="SimSun" w:hAnsi="Arial"/>
          <w:sz w:val="24"/>
          <w:szCs w:val="24"/>
          <w:lang w:eastAsia="en-GB"/>
        </w:rPr>
        <w:t xml:space="preserve"> </w:t>
      </w:r>
    </w:p>
    <w:p w14:paraId="2468E3E1" w14:textId="77777777" w:rsidR="00B4181D" w:rsidRPr="000D6532" w:rsidRDefault="00B4181D" w:rsidP="00B4181D">
      <w:pPr>
        <w:pBdr>
          <w:bottom w:val="single" w:sz="6" w:space="1" w:color="auto"/>
        </w:pBdr>
        <w:spacing w:after="0"/>
        <w:rPr>
          <w:rFonts w:eastAsia="MS Mincho"/>
          <w:sz w:val="24"/>
          <w:szCs w:val="24"/>
          <w:lang w:eastAsia="ja-JP"/>
        </w:rPr>
      </w:pPr>
    </w:p>
    <w:p w14:paraId="66FAE5BC" w14:textId="6ED9FEC8" w:rsidR="00B4181D" w:rsidRDefault="00B4181D" w:rsidP="24EF730C">
      <w:pPr>
        <w:spacing w:after="200" w:line="276" w:lineRule="auto"/>
        <w:rPr>
          <w:rFonts w:ascii="Arial" w:eastAsia="Calibri" w:hAnsi="Arial" w:cs="Arial"/>
          <w:i/>
          <w:iCs/>
          <w:sz w:val="22"/>
          <w:szCs w:val="22"/>
        </w:rPr>
      </w:pPr>
      <w:r w:rsidRPr="24EF730C">
        <w:rPr>
          <w:rFonts w:ascii="Arial" w:eastAsia="Calibri" w:hAnsi="Arial" w:cs="Arial"/>
          <w:i/>
          <w:iCs/>
          <w:sz w:val="22"/>
          <w:szCs w:val="22"/>
        </w:rPr>
        <w:t>Abstract</w:t>
      </w:r>
      <w:r w:rsidR="00627436" w:rsidRPr="24EF730C">
        <w:rPr>
          <w:rFonts w:ascii="Arial" w:eastAsia="Calibri" w:hAnsi="Arial" w:cs="Arial"/>
          <w:i/>
          <w:iCs/>
          <w:sz w:val="22"/>
          <w:szCs w:val="22"/>
        </w:rPr>
        <w:t>:  In this note we present multiple use cases for multi-orbit satellite systems.  We consider satellites in geostationary</w:t>
      </w:r>
      <w:r w:rsidR="7684C9C2" w:rsidRPr="24EF730C">
        <w:rPr>
          <w:rFonts w:ascii="Arial" w:eastAsia="Calibri" w:hAnsi="Arial" w:cs="Arial"/>
          <w:i/>
          <w:iCs/>
          <w:sz w:val="22"/>
          <w:szCs w:val="22"/>
        </w:rPr>
        <w:t>, i.e.</w:t>
      </w:r>
      <w:r w:rsidR="00884ACF">
        <w:rPr>
          <w:rFonts w:ascii="Arial" w:eastAsia="Calibri" w:hAnsi="Arial" w:cs="Arial"/>
          <w:i/>
          <w:iCs/>
          <w:sz w:val="22"/>
          <w:szCs w:val="22"/>
        </w:rPr>
        <w:t xml:space="preserve"> </w:t>
      </w:r>
      <w:r w:rsidR="2F18BFCC" w:rsidRPr="24EF730C">
        <w:rPr>
          <w:rFonts w:ascii="Arial" w:eastAsia="Calibri" w:hAnsi="Arial" w:cs="Arial"/>
          <w:i/>
          <w:iCs/>
          <w:sz w:val="22"/>
          <w:szCs w:val="22"/>
        </w:rPr>
        <w:t xml:space="preserve">geosynchronous </w:t>
      </w:r>
      <w:r w:rsidR="5E4C23FD" w:rsidRPr="24EF730C">
        <w:rPr>
          <w:rFonts w:ascii="Arial" w:eastAsia="Calibri" w:hAnsi="Arial" w:cs="Arial"/>
          <w:i/>
          <w:iCs/>
          <w:sz w:val="22"/>
          <w:szCs w:val="22"/>
        </w:rPr>
        <w:t>e</w:t>
      </w:r>
      <w:r w:rsidR="003E6F8C" w:rsidRPr="24EF730C">
        <w:rPr>
          <w:rFonts w:ascii="Arial" w:eastAsia="Calibri" w:hAnsi="Arial" w:cs="Arial"/>
          <w:i/>
          <w:iCs/>
          <w:sz w:val="22"/>
          <w:szCs w:val="22"/>
        </w:rPr>
        <w:t>quatorial</w:t>
      </w:r>
      <w:r w:rsidR="7AC75088" w:rsidRPr="24EF730C">
        <w:rPr>
          <w:rFonts w:ascii="Arial" w:eastAsia="Calibri" w:hAnsi="Arial" w:cs="Arial"/>
          <w:i/>
          <w:iCs/>
          <w:sz w:val="22"/>
          <w:szCs w:val="22"/>
        </w:rPr>
        <w:t xml:space="preserve"> plane</w:t>
      </w:r>
      <w:r w:rsidR="2B53984A" w:rsidRPr="24EF730C">
        <w:rPr>
          <w:rFonts w:ascii="Arial" w:eastAsia="Calibri" w:hAnsi="Arial" w:cs="Arial"/>
          <w:i/>
          <w:iCs/>
          <w:sz w:val="22"/>
          <w:szCs w:val="22"/>
        </w:rPr>
        <w:t>,</w:t>
      </w:r>
      <w:r w:rsidR="003E6F8C" w:rsidRPr="24EF730C">
        <w:rPr>
          <w:rFonts w:ascii="Arial" w:eastAsia="Calibri" w:hAnsi="Arial" w:cs="Arial"/>
          <w:i/>
          <w:iCs/>
          <w:sz w:val="22"/>
          <w:szCs w:val="22"/>
        </w:rPr>
        <w:t xml:space="preserve"> orbits</w:t>
      </w:r>
      <w:r w:rsidR="00627436" w:rsidRPr="24EF730C">
        <w:rPr>
          <w:rFonts w:ascii="Arial" w:eastAsia="Calibri" w:hAnsi="Arial" w:cs="Arial"/>
          <w:i/>
          <w:iCs/>
          <w:sz w:val="22"/>
          <w:szCs w:val="22"/>
        </w:rPr>
        <w:t xml:space="preserve"> (G</w:t>
      </w:r>
      <w:r w:rsidR="003E6F8C" w:rsidRPr="24EF730C">
        <w:rPr>
          <w:rFonts w:ascii="Arial" w:eastAsia="Calibri" w:hAnsi="Arial" w:cs="Arial"/>
          <w:i/>
          <w:iCs/>
          <w:sz w:val="22"/>
          <w:szCs w:val="22"/>
        </w:rPr>
        <w:t>E</w:t>
      </w:r>
      <w:r w:rsidR="00627436" w:rsidRPr="24EF730C">
        <w:rPr>
          <w:rFonts w:ascii="Arial" w:eastAsia="Calibri" w:hAnsi="Arial" w:cs="Arial"/>
          <w:i/>
          <w:iCs/>
          <w:sz w:val="22"/>
          <w:szCs w:val="22"/>
        </w:rPr>
        <w:t xml:space="preserve">O) orbits as well as non-geostationary (NGSO) orbits.  NGSO orbits could include </w:t>
      </w:r>
      <w:r w:rsidR="003E6F8C" w:rsidRPr="24EF730C">
        <w:rPr>
          <w:rFonts w:ascii="Arial" w:eastAsia="Calibri" w:hAnsi="Arial" w:cs="Arial"/>
          <w:i/>
          <w:iCs/>
          <w:sz w:val="22"/>
          <w:szCs w:val="22"/>
        </w:rPr>
        <w:t>m</w:t>
      </w:r>
      <w:r w:rsidR="00E335CD" w:rsidRPr="24EF730C">
        <w:rPr>
          <w:rFonts w:ascii="Arial" w:eastAsia="Calibri" w:hAnsi="Arial" w:cs="Arial"/>
          <w:i/>
          <w:iCs/>
          <w:sz w:val="22"/>
          <w:szCs w:val="22"/>
        </w:rPr>
        <w:t>edium</w:t>
      </w:r>
      <w:r w:rsidR="003E6F8C" w:rsidRPr="24EF730C">
        <w:rPr>
          <w:rFonts w:ascii="Arial" w:eastAsia="Calibri" w:hAnsi="Arial" w:cs="Arial"/>
          <w:i/>
          <w:iCs/>
          <w:sz w:val="22"/>
          <w:szCs w:val="22"/>
        </w:rPr>
        <w:t xml:space="preserve"> (MEO)</w:t>
      </w:r>
      <w:r w:rsidR="00E335CD" w:rsidRPr="24EF730C">
        <w:rPr>
          <w:rFonts w:ascii="Arial" w:eastAsia="Calibri" w:hAnsi="Arial" w:cs="Arial"/>
          <w:i/>
          <w:iCs/>
          <w:sz w:val="22"/>
          <w:szCs w:val="22"/>
        </w:rPr>
        <w:t>,</w:t>
      </w:r>
      <w:r w:rsidR="003E6F8C" w:rsidRPr="24EF730C">
        <w:rPr>
          <w:rFonts w:ascii="Arial" w:eastAsia="Calibri" w:hAnsi="Arial" w:cs="Arial"/>
          <w:i/>
          <w:iCs/>
          <w:sz w:val="22"/>
          <w:szCs w:val="22"/>
        </w:rPr>
        <w:t xml:space="preserve"> low (LEO), and highly elliptical (HEO) </w:t>
      </w:r>
      <w:r w:rsidR="00E335CD" w:rsidRPr="24EF730C">
        <w:rPr>
          <w:rFonts w:ascii="Arial" w:eastAsia="Calibri" w:hAnsi="Arial" w:cs="Arial"/>
          <w:i/>
          <w:iCs/>
          <w:sz w:val="22"/>
          <w:szCs w:val="22"/>
        </w:rPr>
        <w:t>E</w:t>
      </w:r>
      <w:r w:rsidR="003E6F8C" w:rsidRPr="24EF730C">
        <w:rPr>
          <w:rFonts w:ascii="Arial" w:eastAsia="Calibri" w:hAnsi="Arial" w:cs="Arial"/>
          <w:i/>
          <w:iCs/>
          <w:sz w:val="22"/>
          <w:szCs w:val="22"/>
        </w:rPr>
        <w:t>arth orbits</w:t>
      </w:r>
      <w:r w:rsidR="00627436" w:rsidRPr="24EF730C">
        <w:rPr>
          <w:rFonts w:ascii="Arial" w:eastAsia="Calibri" w:hAnsi="Arial" w:cs="Arial"/>
          <w:i/>
          <w:iCs/>
          <w:sz w:val="22"/>
          <w:szCs w:val="22"/>
        </w:rPr>
        <w:t>.</w:t>
      </w:r>
      <w:r w:rsidR="008F4CE2" w:rsidRPr="24EF730C">
        <w:rPr>
          <w:rFonts w:ascii="Arial" w:eastAsia="Calibri" w:hAnsi="Arial" w:cs="Arial"/>
          <w:i/>
          <w:iCs/>
          <w:sz w:val="22"/>
          <w:szCs w:val="22"/>
        </w:rPr>
        <w:t xml:space="preserve">  These use cases are envisaged for a system that has multiple satellites</w:t>
      </w:r>
      <w:r w:rsidR="00E335CD" w:rsidRPr="24EF730C">
        <w:rPr>
          <w:rFonts w:ascii="Arial" w:eastAsia="Calibri" w:hAnsi="Arial" w:cs="Arial"/>
          <w:i/>
          <w:iCs/>
          <w:sz w:val="22"/>
          <w:szCs w:val="22"/>
        </w:rPr>
        <w:t xml:space="preserve"> across</w:t>
      </w:r>
      <w:r w:rsidR="008F4CE2" w:rsidRPr="24EF730C">
        <w:rPr>
          <w:rFonts w:ascii="Arial" w:eastAsia="Calibri" w:hAnsi="Arial" w:cs="Arial"/>
          <w:i/>
          <w:iCs/>
          <w:sz w:val="22"/>
          <w:szCs w:val="22"/>
        </w:rPr>
        <w:t xml:space="preserve"> different orbits, </w:t>
      </w:r>
      <w:r w:rsidR="00E335CD" w:rsidRPr="24EF730C">
        <w:rPr>
          <w:rFonts w:ascii="Arial" w:eastAsia="Calibri" w:hAnsi="Arial" w:cs="Arial"/>
          <w:i/>
          <w:iCs/>
          <w:sz w:val="22"/>
          <w:szCs w:val="22"/>
        </w:rPr>
        <w:t xml:space="preserve">potentially with different characteristics </w:t>
      </w:r>
      <w:r w:rsidR="008F4CE2" w:rsidRPr="24EF730C">
        <w:rPr>
          <w:rFonts w:ascii="Arial" w:eastAsia="Calibri" w:hAnsi="Arial" w:cs="Arial"/>
          <w:i/>
          <w:iCs/>
          <w:sz w:val="22"/>
          <w:szCs w:val="22"/>
        </w:rPr>
        <w:t>and potentially using different frequency bands, coexisting in one network.</w:t>
      </w:r>
      <w:r w:rsidR="00627436" w:rsidRPr="24EF730C">
        <w:rPr>
          <w:rFonts w:ascii="Arial" w:eastAsia="Calibri" w:hAnsi="Arial" w:cs="Arial"/>
          <w:i/>
          <w:iCs/>
          <w:sz w:val="22"/>
          <w:szCs w:val="22"/>
        </w:rPr>
        <w:t xml:space="preserve">  </w:t>
      </w:r>
    </w:p>
    <w:p w14:paraId="424C4393" w14:textId="77777777" w:rsidR="00756E9C" w:rsidRDefault="00756E9C" w:rsidP="00756E9C">
      <w:pPr>
        <w:pStyle w:val="Heading1"/>
        <w:numPr>
          <w:ilvl w:val="0"/>
          <w:numId w:val="2"/>
        </w:numPr>
        <w:rPr>
          <w:rFonts w:eastAsia="Calibri"/>
        </w:rPr>
      </w:pPr>
      <w:r>
        <w:rPr>
          <w:rFonts w:eastAsia="Calibri"/>
        </w:rPr>
        <w:t>Introduction:</w:t>
      </w:r>
    </w:p>
    <w:p w14:paraId="02C935EC" w14:textId="70E49C67" w:rsidR="00756E9C" w:rsidRDefault="00756E9C" w:rsidP="00756E9C">
      <w:pPr>
        <w:rPr>
          <w:rFonts w:eastAsia="Calibri"/>
        </w:rPr>
      </w:pPr>
      <w:r w:rsidRPr="24EF730C">
        <w:rPr>
          <w:rFonts w:eastAsia="Calibri"/>
        </w:rPr>
        <w:t>Different satellite orbits bring different characteristics that prove advantageous in different applications.  E.g. G</w:t>
      </w:r>
      <w:r w:rsidR="003E6F8C" w:rsidRPr="24EF730C">
        <w:rPr>
          <w:rFonts w:eastAsia="Calibri"/>
        </w:rPr>
        <w:t>E</w:t>
      </w:r>
      <w:r w:rsidRPr="24EF730C">
        <w:rPr>
          <w:rFonts w:eastAsia="Calibri"/>
        </w:rPr>
        <w:t xml:space="preserve">O orbits, where the satellite has a field of view (FOV) of about 1/3 of the earth’s surface </w:t>
      </w:r>
      <w:r w:rsidR="00E335CD" w:rsidRPr="24EF730C">
        <w:rPr>
          <w:rFonts w:eastAsia="Calibri"/>
        </w:rPr>
        <w:t>are</w:t>
      </w:r>
      <w:r w:rsidR="20D84485" w:rsidRPr="24EF730C">
        <w:rPr>
          <w:rFonts w:eastAsia="Calibri"/>
        </w:rPr>
        <w:t>a is</w:t>
      </w:r>
      <w:r w:rsidRPr="24EF730C">
        <w:rPr>
          <w:rFonts w:eastAsia="Calibri"/>
        </w:rPr>
        <w:t xml:space="preserve"> great for coverage and for flexibly moving bandwidth</w:t>
      </w:r>
      <w:r w:rsidR="00E335CD" w:rsidRPr="24EF730C">
        <w:rPr>
          <w:rFonts w:eastAsia="Calibri"/>
        </w:rPr>
        <w:t xml:space="preserve"> and capacity</w:t>
      </w:r>
      <w:r w:rsidRPr="24EF730C">
        <w:rPr>
          <w:rFonts w:eastAsia="Calibri"/>
        </w:rPr>
        <w:t xml:space="preserve"> from areas of low demand to </w:t>
      </w:r>
      <w:r w:rsidR="00E335CD" w:rsidRPr="24EF730C">
        <w:rPr>
          <w:rFonts w:eastAsia="Calibri"/>
        </w:rPr>
        <w:t xml:space="preserve">areas of </w:t>
      </w:r>
      <w:r w:rsidRPr="24EF730C">
        <w:rPr>
          <w:rFonts w:eastAsia="Calibri"/>
        </w:rPr>
        <w:t xml:space="preserve">high demand in real time. LEO orbits with an altitude of a few hundred </w:t>
      </w:r>
      <w:r w:rsidR="00E335CD" w:rsidRPr="24EF730C">
        <w:rPr>
          <w:rFonts w:eastAsia="Calibri"/>
        </w:rPr>
        <w:t xml:space="preserve">km </w:t>
      </w:r>
      <w:r w:rsidRPr="24EF730C">
        <w:rPr>
          <w:rFonts w:eastAsia="Calibri"/>
        </w:rPr>
        <w:t>are useful for latency sensitive applications</w:t>
      </w:r>
      <w:r w:rsidR="00E335CD" w:rsidRPr="24EF730C">
        <w:rPr>
          <w:rFonts w:eastAsia="Calibri"/>
        </w:rPr>
        <w:t xml:space="preserve"> and in some cases can provide line-of-sight (LoS) advantages, link budget advantages (this may or may not be the case depending on the satellite size and orbit altitude) and in some cases polar or high latitude coverage depending on the constellation configuration</w:t>
      </w:r>
      <w:r w:rsidRPr="24EF730C">
        <w:rPr>
          <w:rFonts w:eastAsia="Calibri"/>
        </w:rPr>
        <w:t xml:space="preserve">.  HEOs </w:t>
      </w:r>
      <w:r w:rsidR="00E335CD" w:rsidRPr="24EF730C">
        <w:rPr>
          <w:rFonts w:eastAsia="Calibri"/>
        </w:rPr>
        <w:t xml:space="preserve">are very effective at covering latitudes close to the polar regions, and </w:t>
      </w:r>
      <w:r w:rsidRPr="24EF730C">
        <w:rPr>
          <w:rFonts w:eastAsia="Calibri"/>
        </w:rPr>
        <w:t>typically cover pol</w:t>
      </w:r>
      <w:r w:rsidR="003E6F8C" w:rsidRPr="24EF730C">
        <w:rPr>
          <w:rFonts w:eastAsia="Calibri"/>
        </w:rPr>
        <w:t xml:space="preserve">ar regions of the </w:t>
      </w:r>
      <w:r w:rsidR="00E335CD" w:rsidRPr="24EF730C">
        <w:rPr>
          <w:rFonts w:eastAsia="Calibri"/>
        </w:rPr>
        <w:t>E</w:t>
      </w:r>
      <w:r w:rsidR="003E6F8C" w:rsidRPr="24EF730C">
        <w:rPr>
          <w:rFonts w:eastAsia="Calibri"/>
        </w:rPr>
        <w:t>arth</w:t>
      </w:r>
      <w:r w:rsidRPr="24EF730C">
        <w:rPr>
          <w:rFonts w:eastAsia="Calibri"/>
        </w:rPr>
        <w:t xml:space="preserve"> very effectively</w:t>
      </w:r>
      <w:r w:rsidR="00E335CD" w:rsidRPr="24EF730C">
        <w:rPr>
          <w:rFonts w:eastAsia="Calibri"/>
        </w:rPr>
        <w:t>.</w:t>
      </w:r>
      <w:r w:rsidRPr="24EF730C">
        <w:rPr>
          <w:rFonts w:eastAsia="Calibri"/>
        </w:rPr>
        <w:t xml:space="preserve">   A system that combines </w:t>
      </w:r>
      <w:r w:rsidR="00E335CD" w:rsidRPr="24EF730C">
        <w:rPr>
          <w:rFonts w:eastAsia="Calibri"/>
        </w:rPr>
        <w:t xml:space="preserve">some or </w:t>
      </w:r>
      <w:r w:rsidR="6AD01597" w:rsidRPr="24EF730C">
        <w:rPr>
          <w:rFonts w:eastAsia="Calibri"/>
        </w:rPr>
        <w:t>all</w:t>
      </w:r>
      <w:r w:rsidRPr="24EF730C">
        <w:rPr>
          <w:rFonts w:eastAsia="Calibri"/>
        </w:rPr>
        <w:t xml:space="preserve"> these orbits in a multi</w:t>
      </w:r>
      <w:r w:rsidR="00E335CD" w:rsidRPr="24EF730C">
        <w:rPr>
          <w:rFonts w:eastAsia="Calibri"/>
        </w:rPr>
        <w:t>-</w:t>
      </w:r>
      <w:r w:rsidRPr="24EF730C">
        <w:rPr>
          <w:rFonts w:eastAsia="Calibri"/>
        </w:rPr>
        <w:t xml:space="preserve">orbit satellite network will be able to </w:t>
      </w:r>
      <w:r w:rsidR="009E7D0B" w:rsidRPr="24EF730C">
        <w:rPr>
          <w:rFonts w:eastAsia="Calibri"/>
        </w:rPr>
        <w:t>take advantage of these characteristics to cover a wide range of use cases that would be unlikely to be satisfied using only one orbit.</w:t>
      </w:r>
    </w:p>
    <w:p w14:paraId="7C265833" w14:textId="512BEE25" w:rsidR="00756E9C" w:rsidRPr="00756E9C" w:rsidRDefault="009E7D0B" w:rsidP="00756E9C">
      <w:pPr>
        <w:rPr>
          <w:rFonts w:eastAsia="Calibri"/>
        </w:rPr>
      </w:pPr>
      <w:r w:rsidRPr="24EF730C">
        <w:rPr>
          <w:rFonts w:eastAsia="Calibri"/>
        </w:rPr>
        <w:t>In this paper, we describe</w:t>
      </w:r>
      <w:r w:rsidR="00884ACF">
        <w:rPr>
          <w:rFonts w:eastAsia="Calibri"/>
        </w:rPr>
        <w:t xml:space="preserve"> one of the</w:t>
      </w:r>
      <w:r w:rsidRPr="24EF730C">
        <w:rPr>
          <w:rFonts w:eastAsia="Calibri"/>
        </w:rPr>
        <w:t xml:space="preserve"> multiple such use cases</w:t>
      </w:r>
      <w:r w:rsidR="00E335CD" w:rsidRPr="24EF730C">
        <w:rPr>
          <w:rFonts w:eastAsia="Calibri"/>
        </w:rPr>
        <w:t>.</w:t>
      </w:r>
      <w:r w:rsidRPr="24EF730C">
        <w:rPr>
          <w:rFonts w:eastAsia="Calibri"/>
        </w:rPr>
        <w:t xml:space="preserve"> </w:t>
      </w:r>
    </w:p>
    <w:p w14:paraId="0D44D4BB" w14:textId="77777777" w:rsidR="0068367A" w:rsidRDefault="0068367A" w:rsidP="006836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xml:space="preserve">* * * First Change * * * </w:t>
      </w:r>
    </w:p>
    <w:p w14:paraId="24A1AF53" w14:textId="77777777" w:rsidR="0068367A" w:rsidRDefault="0068367A" w:rsidP="0068367A">
      <w:pPr>
        <w:spacing w:after="200" w:line="276" w:lineRule="auto"/>
        <w:rPr>
          <w:rFonts w:ascii="Arial" w:eastAsia="Calibri" w:hAnsi="Arial" w:cs="Arial"/>
          <w:i/>
          <w:iCs/>
          <w:sz w:val="22"/>
          <w:szCs w:val="22"/>
        </w:rPr>
      </w:pPr>
    </w:p>
    <w:p w14:paraId="69CFCF21" w14:textId="77777777" w:rsidR="0068367A" w:rsidRPr="00B340B5" w:rsidRDefault="0068367A" w:rsidP="0068367A">
      <w:pPr>
        <w:pStyle w:val="Heading2"/>
        <w:rPr>
          <w:lang w:val="en-GB"/>
        </w:rPr>
      </w:pPr>
      <w:bookmarkStart w:id="0" w:name="_Toc163133089"/>
      <w:r w:rsidRPr="00B340B5">
        <w:rPr>
          <w:lang w:val="en-GB"/>
        </w:rPr>
        <w:t>3</w:t>
      </w:r>
      <w:r w:rsidRPr="00B340B5">
        <w:rPr>
          <w:lang w:val="en-GB"/>
        </w:rPr>
        <w:tab/>
        <w:t>Definitions, symbols and abbreviations</w:t>
      </w:r>
      <w:bookmarkEnd w:id="0"/>
    </w:p>
    <w:p w14:paraId="644A05DE" w14:textId="77777777" w:rsidR="0068367A" w:rsidRPr="00B340B5" w:rsidRDefault="0068367A" w:rsidP="0068367A">
      <w:pPr>
        <w:pStyle w:val="Heading2"/>
        <w:rPr>
          <w:lang w:val="en-GB"/>
        </w:rPr>
      </w:pPr>
      <w:bookmarkStart w:id="1" w:name="_Toc45387618"/>
      <w:bookmarkStart w:id="2" w:name="_Toc52638663"/>
      <w:bookmarkStart w:id="3" w:name="_Toc59116748"/>
      <w:bookmarkStart w:id="4" w:name="_Toc61885567"/>
      <w:bookmarkStart w:id="5" w:name="_Toc163133090"/>
      <w:r w:rsidRPr="00B340B5">
        <w:rPr>
          <w:lang w:val="en-GB"/>
        </w:rPr>
        <w:t>3.1</w:t>
      </w:r>
      <w:r w:rsidRPr="00B340B5">
        <w:rPr>
          <w:lang w:val="en-GB"/>
        </w:rPr>
        <w:tab/>
        <w:t>Definitions</w:t>
      </w:r>
      <w:bookmarkEnd w:id="1"/>
      <w:bookmarkEnd w:id="2"/>
      <w:bookmarkEnd w:id="3"/>
      <w:bookmarkEnd w:id="4"/>
      <w:bookmarkEnd w:id="5"/>
    </w:p>
    <w:p w14:paraId="06D01089" w14:textId="77777777" w:rsidR="0068367A" w:rsidRDefault="0068367A" w:rsidP="0068367A">
      <w:r w:rsidRPr="00BA3C15">
        <w:t>For the purposes of the present document, the terms given in 3GPP TR 21.905 [1] and the following apply. A term defined in the present document takes precedence over the definition of the same term, if any, in 3GPP TR 21.905 [1].</w:t>
      </w:r>
    </w:p>
    <w:p w14:paraId="497648CD" w14:textId="6E9DFB12" w:rsidR="0068367A" w:rsidRPr="00353CEB" w:rsidRDefault="0068367A" w:rsidP="0068367A">
      <w:pPr>
        <w:spacing w:after="200" w:line="276" w:lineRule="auto"/>
        <w:rPr>
          <w:rFonts w:ascii="Arial" w:eastAsia="Calibri" w:hAnsi="Arial" w:cs="Arial"/>
          <w:b/>
          <w:i/>
          <w:sz w:val="22"/>
          <w:szCs w:val="22"/>
        </w:rPr>
      </w:pPr>
      <w:del w:id="6" w:author="Petranovich, Jim" w:date="2024-08-21T12:04:00Z">
        <w:r w:rsidDel="00EF11C8">
          <w:rPr>
            <w:rFonts w:eastAsia="Calibri"/>
            <w:b/>
            <w:bCs/>
          </w:rPr>
          <w:delText>Network entry location</w:delText>
        </w:r>
      </w:del>
      <w:ins w:id="7" w:author="Petranovich, Jim" w:date="2024-08-21T12:04:00Z">
        <w:r w:rsidR="00EF11C8">
          <w:rPr>
            <w:rFonts w:eastAsia="Calibri"/>
            <w:b/>
            <w:bCs/>
          </w:rPr>
          <w:t>Satellite ground station location</w:t>
        </w:r>
      </w:ins>
      <w:r>
        <w:rPr>
          <w:rFonts w:eastAsia="Calibri"/>
          <w:b/>
          <w:bCs/>
        </w:rPr>
        <w:t xml:space="preserve">: </w:t>
      </w:r>
      <w:r w:rsidRPr="00B23016">
        <w:rPr>
          <w:rFonts w:eastAsia="Calibri"/>
        </w:rPr>
        <w:t>in the context of this</w:t>
      </w:r>
      <w:r>
        <w:rPr>
          <w:rFonts w:eastAsia="Calibri"/>
          <w:b/>
          <w:bCs/>
        </w:rPr>
        <w:t xml:space="preserve"> </w:t>
      </w:r>
      <w:r w:rsidRPr="00A159E3">
        <w:rPr>
          <w:rFonts w:eastAsia="Calibri"/>
        </w:rPr>
        <w:t xml:space="preserve">study, it </w:t>
      </w:r>
      <w:r>
        <w:rPr>
          <w:rFonts w:eastAsia="Calibri"/>
        </w:rPr>
        <w:t>refers to the geographical area where a</w:t>
      </w:r>
      <w:r w:rsidRPr="001335B1">
        <w:rPr>
          <w:rFonts w:hint="eastAsia"/>
          <w:noProof/>
          <w:lang w:val="en-US" w:eastAsia="zh-CN"/>
        </w:rPr>
        <w:t xml:space="preserve"> 5G system </w:t>
      </w:r>
      <w:r w:rsidRPr="001431BE">
        <w:rPr>
          <w:noProof/>
          <w:lang w:val="en-US" w:eastAsia="zh-CN"/>
        </w:rPr>
        <w:t xml:space="preserve">with </w:t>
      </w:r>
      <w:r>
        <w:rPr>
          <w:noProof/>
          <w:lang w:val="en-US" w:eastAsia="zh-CN"/>
        </w:rPr>
        <w:t xml:space="preserve">multi orbit </w:t>
      </w:r>
      <w:r w:rsidRPr="001431BE">
        <w:rPr>
          <w:noProof/>
          <w:lang w:val="en-US" w:eastAsia="zh-CN"/>
        </w:rPr>
        <w:t>satellite access</w:t>
      </w:r>
      <w:r>
        <w:rPr>
          <w:noProof/>
          <w:lang w:val="en-US" w:eastAsia="zh-CN"/>
        </w:rPr>
        <w:t xml:space="preserve"> is providing the network access to a UE</w:t>
      </w:r>
    </w:p>
    <w:p w14:paraId="59D3BA9C" w14:textId="77777777" w:rsidR="0068367A" w:rsidRDefault="0068367A" w:rsidP="006836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xml:space="preserve">* * Next Change * * * </w:t>
      </w:r>
    </w:p>
    <w:p w14:paraId="6612A8F1" w14:textId="77777777" w:rsidR="00A45CBF" w:rsidRDefault="00200074" w:rsidP="00B4181D">
      <w:r w:rsidRPr="000D6532">
        <w:t>---------- Use Case template ----------</w:t>
      </w:r>
    </w:p>
    <w:p w14:paraId="4633B01F" w14:textId="77777777" w:rsidR="00992137" w:rsidRPr="000D6532" w:rsidRDefault="00570AE6" w:rsidP="00583586">
      <w:pPr>
        <w:pStyle w:val="Heading2"/>
      </w:pPr>
      <w:r>
        <w:lastRenderedPageBreak/>
        <w:t>2</w:t>
      </w:r>
      <w:r w:rsidR="00992137" w:rsidRPr="000D6532">
        <w:t>.</w:t>
      </w:r>
      <w:r>
        <w:t>3</w:t>
      </w:r>
      <w:r w:rsidR="00992137" w:rsidRPr="000D6532">
        <w:tab/>
        <w:t xml:space="preserve">Use case </w:t>
      </w:r>
      <w:r w:rsidR="00992137">
        <w:t>on using GEO to land data in a desirable geographical location</w:t>
      </w:r>
    </w:p>
    <w:p w14:paraId="47F86CDA" w14:textId="77777777" w:rsidR="00992137" w:rsidRDefault="00570AE6" w:rsidP="00992137">
      <w:pPr>
        <w:pStyle w:val="Heading3"/>
        <w:rPr>
          <w:lang w:val="en-GB"/>
        </w:rPr>
      </w:pPr>
      <w:r>
        <w:rPr>
          <w:lang w:val="en-GB"/>
        </w:rPr>
        <w:t>2</w:t>
      </w:r>
      <w:r w:rsidR="00992137" w:rsidRPr="000D6532">
        <w:rPr>
          <w:lang w:val="en-GB"/>
        </w:rPr>
        <w:t>.</w:t>
      </w:r>
      <w:r>
        <w:rPr>
          <w:lang w:val="en-GB"/>
        </w:rPr>
        <w:t>3</w:t>
      </w:r>
      <w:r w:rsidR="00992137" w:rsidRPr="000D6532">
        <w:rPr>
          <w:lang w:val="en-GB"/>
        </w:rPr>
        <w:t>.1</w:t>
      </w:r>
      <w:r w:rsidR="00992137" w:rsidRPr="000D6532">
        <w:rPr>
          <w:lang w:val="en-GB"/>
        </w:rPr>
        <w:tab/>
        <w:t>Description</w:t>
      </w:r>
    </w:p>
    <w:p w14:paraId="2074CE00" w14:textId="77777777" w:rsidR="00ED1846" w:rsidRDefault="00ED1846" w:rsidP="00ED1846">
      <w:r>
        <w:t>NGSO satellites typically have a much smaller field of view (FOV) than a GEO satellite.  Thus NGSO satellites have to either download traffic from a UE to a gateway within its FOV, or transfer via inter satellite links (ISL) the data to another NGSO satellite in order to land the data outside the FOV of the satellite connecting to the UE.  These ISLs sometimes often do not have as much bandwidth as the primary links.</w:t>
      </w:r>
      <w:r w:rsidR="008A130B">
        <w:t xml:space="preserve">  ISLs may also be unavailable under various conditions due to satellite duty cycle constraints or routing conflicts.</w:t>
      </w:r>
    </w:p>
    <w:p w14:paraId="3C0F9192" w14:textId="3DB5C98A" w:rsidR="00ED1846" w:rsidRDefault="00ED1846" w:rsidP="00ED1846">
      <w:r>
        <w:t>It is also desirable for many customers to download data to</w:t>
      </w:r>
      <w:r w:rsidR="00F07A23">
        <w:t xml:space="preserve"> network based in a</w:t>
      </w:r>
      <w:r>
        <w:t xml:space="preserve"> specific geographic areas.  This may be for intellectual property, security, or national security requirements.  Many customers may want to avoid areas that belong to adversarial nations or have geopolitical instability.</w:t>
      </w:r>
      <w:r w:rsidR="00B04322">
        <w:t xml:space="preserve"> </w:t>
      </w:r>
      <w:r w:rsidR="00A76D4D">
        <w:t xml:space="preserve">We will refer to this as data with a preferred </w:t>
      </w:r>
      <w:del w:id="8" w:author="Petranovich, Jim" w:date="2024-08-21T12:04:00Z">
        <w:r w:rsidR="00E21B55" w:rsidDel="00EF11C8">
          <w:delText xml:space="preserve">network </w:delText>
        </w:r>
        <w:r w:rsidR="00D25A08" w:rsidDel="00EF11C8">
          <w:delText xml:space="preserve">entry </w:delText>
        </w:r>
        <w:r w:rsidR="00E21B55" w:rsidDel="00EF11C8">
          <w:delText>location</w:delText>
        </w:r>
      </w:del>
      <w:ins w:id="9" w:author="Petranovich, Jim" w:date="2024-08-21T12:04:00Z">
        <w:r w:rsidR="00EF11C8">
          <w:t>satellite ground station location</w:t>
        </w:r>
      </w:ins>
      <w:r w:rsidR="00E21B55">
        <w:t>.</w:t>
      </w:r>
    </w:p>
    <w:p w14:paraId="3C505107" w14:textId="76821F2F" w:rsidR="00ED1846" w:rsidRDefault="00ED1846" w:rsidP="00ED1846">
      <w:r>
        <w:t xml:space="preserve">Using a multi-orbit satellite system allows differentiated data landing based on customer needs.  E.g. the UE can connect to a NGSO and then have its data sent to a GEO satellite from which the data can be landed anywhere in the </w:t>
      </w:r>
      <w:r w:rsidR="00E21B55">
        <w:t xml:space="preserve">field of view </w:t>
      </w:r>
      <w:r>
        <w:t>of the GEO.  It may also be the case that the UE with sensitive data, directly communicates with a GEO satellite bypassing the NGSO entirely.</w:t>
      </w:r>
    </w:p>
    <w:p w14:paraId="70413BDA" w14:textId="77777777" w:rsidR="00992137" w:rsidRPr="000D6532" w:rsidRDefault="00570AE6" w:rsidP="00992137">
      <w:pPr>
        <w:pStyle w:val="Heading3"/>
        <w:rPr>
          <w:lang w:val="en-GB"/>
        </w:rPr>
      </w:pPr>
      <w:r>
        <w:rPr>
          <w:lang w:val="en-GB"/>
        </w:rPr>
        <w:t>2</w:t>
      </w:r>
      <w:r w:rsidR="00992137" w:rsidRPr="000D6532">
        <w:rPr>
          <w:lang w:val="en-GB"/>
        </w:rPr>
        <w:t>.</w:t>
      </w:r>
      <w:r>
        <w:rPr>
          <w:lang w:val="en-GB"/>
        </w:rPr>
        <w:t>3</w:t>
      </w:r>
      <w:r w:rsidR="00992137" w:rsidRPr="000D6532">
        <w:rPr>
          <w:lang w:val="en-GB"/>
        </w:rPr>
        <w:t>.2</w:t>
      </w:r>
      <w:r w:rsidR="00992137" w:rsidRPr="000D6532">
        <w:rPr>
          <w:lang w:val="en-GB"/>
        </w:rPr>
        <w:tab/>
        <w:t>Pre-conditions</w:t>
      </w:r>
    </w:p>
    <w:p w14:paraId="4497A234" w14:textId="77777777" w:rsidR="00884ACF" w:rsidRDefault="00884ACF" w:rsidP="00884ACF">
      <w:pPr>
        <w:numPr>
          <w:ilvl w:val="0"/>
          <w:numId w:val="5"/>
        </w:numPr>
        <w:rPr>
          <w:rFonts w:eastAsia="Calibri"/>
        </w:rPr>
      </w:pPr>
      <w:r>
        <w:rPr>
          <w:rFonts w:eastAsia="Calibri"/>
        </w:rPr>
        <w:t>The network supports both GEO and NGSO satellites</w:t>
      </w:r>
    </w:p>
    <w:p w14:paraId="08367092" w14:textId="77777777" w:rsidR="00884ACF" w:rsidRDefault="00884ACF" w:rsidP="00884ACF">
      <w:pPr>
        <w:numPr>
          <w:ilvl w:val="0"/>
          <w:numId w:val="5"/>
        </w:numPr>
        <w:rPr>
          <w:rFonts w:eastAsia="Calibri"/>
        </w:rPr>
      </w:pPr>
      <w:r w:rsidRPr="3243BDAE">
        <w:rPr>
          <w:rFonts w:eastAsia="Calibri"/>
        </w:rPr>
        <w:t>The network supports handover between GEO satellite(s) and NGSO satellite(s)</w:t>
      </w:r>
    </w:p>
    <w:p w14:paraId="3CF27B51" w14:textId="77777777" w:rsidR="00884ACF" w:rsidRDefault="00884ACF" w:rsidP="00884ACF">
      <w:pPr>
        <w:numPr>
          <w:ilvl w:val="0"/>
          <w:numId w:val="5"/>
        </w:numPr>
        <w:rPr>
          <w:rFonts w:eastAsia="Calibri"/>
        </w:rPr>
      </w:pPr>
      <w:r w:rsidRPr="3243BDAE">
        <w:rPr>
          <w:rFonts w:eastAsia="Calibri"/>
        </w:rPr>
        <w:t>A network plan that deconflicts frequency allocations between the GEO and NGSO satellites.</w:t>
      </w:r>
    </w:p>
    <w:p w14:paraId="6E39605C" w14:textId="30AC0988" w:rsidR="000B467A" w:rsidRPr="000B467A" w:rsidRDefault="00884ACF" w:rsidP="000B467A">
      <w:pPr>
        <w:numPr>
          <w:ilvl w:val="0"/>
          <w:numId w:val="5"/>
        </w:numPr>
        <w:rPr>
          <w:rFonts w:eastAsia="Calibri"/>
        </w:rPr>
      </w:pPr>
      <w:r w:rsidRPr="3243BDAE">
        <w:rPr>
          <w:rFonts w:eastAsia="Calibri"/>
        </w:rPr>
        <w:t>The network is able to determine the location of a user to a sufficient granularity in order to be able to activate or redirect the user to the correct NGSO coverage beam or cell</w:t>
      </w:r>
    </w:p>
    <w:p w14:paraId="56C40CD8" w14:textId="02019179" w:rsidR="009C34EF" w:rsidRDefault="009C34EF" w:rsidP="009C34EF">
      <w:pPr>
        <w:numPr>
          <w:ilvl w:val="0"/>
          <w:numId w:val="5"/>
        </w:numPr>
      </w:pPr>
      <w:r>
        <w:t xml:space="preserve">The network must be able to determine which data </w:t>
      </w:r>
      <w:r w:rsidR="005F7B33">
        <w:t xml:space="preserve">has a preferred </w:t>
      </w:r>
      <w:del w:id="10" w:author="Petranovich, Jim" w:date="2024-08-21T12:04:00Z">
        <w:r w:rsidR="005F7B33" w:rsidDel="00EF11C8">
          <w:delText xml:space="preserve">network </w:delText>
        </w:r>
        <w:r w:rsidR="00D25A08" w:rsidDel="00EF11C8">
          <w:delText xml:space="preserve">entry </w:delText>
        </w:r>
        <w:r w:rsidR="005F7B33" w:rsidDel="00EF11C8">
          <w:delText>location</w:delText>
        </w:r>
      </w:del>
      <w:ins w:id="11" w:author="Petranovich, Jim" w:date="2024-08-21T12:04:00Z">
        <w:r w:rsidR="00EF11C8">
          <w:t>satellite ground station location</w:t>
        </w:r>
      </w:ins>
      <w:r w:rsidR="005F7B33">
        <w:t>.</w:t>
      </w:r>
    </w:p>
    <w:p w14:paraId="512AB608" w14:textId="1136765F" w:rsidR="000B467A" w:rsidRDefault="000B467A" w:rsidP="009C34EF">
      <w:pPr>
        <w:numPr>
          <w:ilvl w:val="0"/>
          <w:numId w:val="5"/>
        </w:numPr>
      </w:pPr>
      <w:r>
        <w:t xml:space="preserve">The network must be able to </w:t>
      </w:r>
      <w:r w:rsidR="00061071">
        <w:t xml:space="preserve">determine </w:t>
      </w:r>
      <w:r w:rsidR="00D25A08">
        <w:t xml:space="preserve">whether each satellite network has access to the preferred </w:t>
      </w:r>
      <w:del w:id="12" w:author="Petranovich, Jim" w:date="2024-08-21T12:04:00Z">
        <w:r w:rsidR="00D25A08" w:rsidDel="00EF11C8">
          <w:delText>network entry location</w:delText>
        </w:r>
      </w:del>
      <w:ins w:id="13" w:author="Petranovich, Jim" w:date="2024-08-21T12:04:00Z">
        <w:r w:rsidR="00EF11C8">
          <w:t>satellite ground station location</w:t>
        </w:r>
      </w:ins>
      <w:r w:rsidR="00D25A08">
        <w:t>.</w:t>
      </w:r>
    </w:p>
    <w:p w14:paraId="3A2DA5D7" w14:textId="77777777" w:rsidR="00992137" w:rsidRPr="000D6532" w:rsidRDefault="00570AE6" w:rsidP="00992137">
      <w:pPr>
        <w:pStyle w:val="Heading3"/>
        <w:rPr>
          <w:lang w:val="en-GB"/>
        </w:rPr>
      </w:pPr>
      <w:r>
        <w:rPr>
          <w:lang w:val="en-GB"/>
        </w:rPr>
        <w:t>2</w:t>
      </w:r>
      <w:r w:rsidR="00992137" w:rsidRPr="000D6532">
        <w:rPr>
          <w:lang w:val="en-GB"/>
        </w:rPr>
        <w:t>.</w:t>
      </w:r>
      <w:r>
        <w:rPr>
          <w:lang w:val="en-GB"/>
        </w:rPr>
        <w:t>3</w:t>
      </w:r>
      <w:r w:rsidR="00992137" w:rsidRPr="000D6532">
        <w:rPr>
          <w:lang w:val="en-GB"/>
        </w:rPr>
        <w:t>.3</w:t>
      </w:r>
      <w:r w:rsidR="00992137" w:rsidRPr="000D6532">
        <w:rPr>
          <w:lang w:val="en-GB"/>
        </w:rPr>
        <w:tab/>
        <w:t>Service Flows</w:t>
      </w:r>
    </w:p>
    <w:p w14:paraId="286A1C51" w14:textId="011768C4" w:rsidR="00D161FB" w:rsidRDefault="008A130B" w:rsidP="008A130B">
      <w:pPr>
        <w:numPr>
          <w:ilvl w:val="0"/>
          <w:numId w:val="12"/>
        </w:numPr>
      </w:pPr>
      <w:r>
        <w:t xml:space="preserve">During communication, the network </w:t>
      </w:r>
      <w:ins w:id="14" w:author="Petranovich, Jim" w:date="2024-08-21T12:06:00Z">
        <w:r w:rsidR="0001149A">
          <w:t>or UE</w:t>
        </w:r>
      </w:ins>
      <w:ins w:id="15" w:author="Petranovich, Jim" w:date="2024-08-21T12:04:00Z">
        <w:r w:rsidR="00021CA2">
          <w:t xml:space="preserve"> </w:t>
        </w:r>
      </w:ins>
      <w:r>
        <w:t xml:space="preserve">determines that </w:t>
      </w:r>
      <w:del w:id="16" w:author="Petranovich, Jim" w:date="2024-08-21T12:06:00Z">
        <w:r w:rsidR="00D161FB" w:rsidDel="0001149A">
          <w:delText xml:space="preserve">sensitive </w:delText>
        </w:r>
      </w:del>
      <w:r w:rsidR="00D161FB">
        <w:t xml:space="preserve">data will be exchanged </w:t>
      </w:r>
      <w:r>
        <w:t xml:space="preserve">that </w:t>
      </w:r>
      <w:r w:rsidR="00D161FB">
        <w:t xml:space="preserve">has a preferred </w:t>
      </w:r>
      <w:del w:id="17" w:author="Petranovich, Jim" w:date="2024-08-21T12:04:00Z">
        <w:r w:rsidR="008451B6" w:rsidDel="00EF11C8">
          <w:delText xml:space="preserve">network entry </w:delText>
        </w:r>
        <w:r w:rsidR="00D161FB" w:rsidDel="00EF11C8">
          <w:delText>location</w:delText>
        </w:r>
      </w:del>
      <w:ins w:id="18" w:author="Petranovich, Jim" w:date="2024-08-21T12:04:00Z">
        <w:r w:rsidR="00EF11C8">
          <w:t>satellite ground station location</w:t>
        </w:r>
      </w:ins>
    </w:p>
    <w:p w14:paraId="09CD2898" w14:textId="77777777" w:rsidR="00D161FB" w:rsidRDefault="00D161FB" w:rsidP="00D161FB">
      <w:pPr>
        <w:numPr>
          <w:ilvl w:val="0"/>
          <w:numId w:val="12"/>
        </w:numPr>
      </w:pPr>
      <w:r>
        <w:t>The network shall determine the optimal path to route traffic and send traffic through that path.</w:t>
      </w:r>
    </w:p>
    <w:p w14:paraId="1E9B088B" w14:textId="77777777" w:rsidR="008A130B" w:rsidRDefault="008A130B" w:rsidP="00992137"/>
    <w:p w14:paraId="3CA36E40" w14:textId="77777777" w:rsidR="00992137" w:rsidRPr="000D6532" w:rsidRDefault="00570AE6" w:rsidP="00992137">
      <w:pPr>
        <w:pStyle w:val="Heading3"/>
        <w:rPr>
          <w:lang w:val="en-GB"/>
        </w:rPr>
      </w:pPr>
      <w:r>
        <w:rPr>
          <w:lang w:val="en-GB"/>
        </w:rPr>
        <w:t>2</w:t>
      </w:r>
      <w:r w:rsidR="00992137" w:rsidRPr="000D6532">
        <w:rPr>
          <w:lang w:val="en-GB"/>
        </w:rPr>
        <w:t>.</w:t>
      </w:r>
      <w:r>
        <w:rPr>
          <w:lang w:val="en-GB"/>
        </w:rPr>
        <w:t>3</w:t>
      </w:r>
      <w:r w:rsidR="00992137" w:rsidRPr="000D6532">
        <w:rPr>
          <w:lang w:val="en-GB"/>
        </w:rPr>
        <w:t>.4</w:t>
      </w:r>
      <w:r w:rsidR="00992137" w:rsidRPr="000D6532">
        <w:rPr>
          <w:lang w:val="en-GB"/>
        </w:rPr>
        <w:tab/>
        <w:t>Post-conditions</w:t>
      </w:r>
    </w:p>
    <w:p w14:paraId="1B45C8E5" w14:textId="77777777" w:rsidR="00E53B32" w:rsidRPr="000D6532" w:rsidRDefault="00E53B32" w:rsidP="00992137">
      <w:pPr>
        <w:rPr>
          <w:rFonts w:eastAsia="Calibri"/>
        </w:rPr>
      </w:pPr>
      <w:r>
        <w:t>Sensitive data is received securely at preferred location(s).</w:t>
      </w:r>
    </w:p>
    <w:p w14:paraId="5F38BECC" w14:textId="77777777" w:rsidR="00992137" w:rsidRPr="000D6532" w:rsidRDefault="00570AE6" w:rsidP="00992137">
      <w:pPr>
        <w:pStyle w:val="Heading3"/>
        <w:rPr>
          <w:lang w:val="en-GB"/>
        </w:rPr>
      </w:pPr>
      <w:r>
        <w:rPr>
          <w:lang w:val="en-GB"/>
        </w:rPr>
        <w:t>2</w:t>
      </w:r>
      <w:r w:rsidR="00992137" w:rsidRPr="000D6532">
        <w:rPr>
          <w:lang w:val="en-GB"/>
        </w:rPr>
        <w:t>.</w:t>
      </w:r>
      <w:r>
        <w:rPr>
          <w:lang w:val="en-GB"/>
        </w:rPr>
        <w:t>3</w:t>
      </w:r>
      <w:r w:rsidR="00992137" w:rsidRPr="000D6532">
        <w:rPr>
          <w:lang w:val="en-GB"/>
        </w:rPr>
        <w:t>.5</w:t>
      </w:r>
      <w:r w:rsidR="00992137" w:rsidRPr="000D6532">
        <w:rPr>
          <w:lang w:val="en-GB"/>
        </w:rPr>
        <w:tab/>
      </w:r>
      <w:r w:rsidR="00992137">
        <w:rPr>
          <w:lang w:val="en-GB"/>
        </w:rPr>
        <w:t>Existing</w:t>
      </w:r>
      <w:r w:rsidR="00992137" w:rsidRPr="000D6532">
        <w:rPr>
          <w:lang w:val="en-GB"/>
        </w:rPr>
        <w:t xml:space="preserve"> </w:t>
      </w:r>
      <w:r w:rsidR="00992137">
        <w:rPr>
          <w:lang w:val="en-GB"/>
        </w:rPr>
        <w:t>features partly or fully covering the use case functionality</w:t>
      </w:r>
    </w:p>
    <w:p w14:paraId="59F377AD" w14:textId="77777777" w:rsidR="00E53B32" w:rsidRPr="000D6532" w:rsidRDefault="00E53B32" w:rsidP="00E53B32">
      <w:pPr>
        <w:rPr>
          <w:rFonts w:eastAsia="Calibri"/>
        </w:rPr>
      </w:pPr>
      <w:r>
        <w:t>3GPP Rel 19 NTN features which support the use of satellites shall cover the use case partially.</w:t>
      </w:r>
    </w:p>
    <w:p w14:paraId="6C430402" w14:textId="77777777" w:rsidR="00E53B32" w:rsidRPr="000D6532" w:rsidRDefault="00E53B32" w:rsidP="00992137">
      <w:pPr>
        <w:rPr>
          <w:rFonts w:eastAsia="Calibri"/>
        </w:rPr>
      </w:pPr>
    </w:p>
    <w:p w14:paraId="61FDAA99" w14:textId="77777777" w:rsidR="00992137" w:rsidRPr="000D6532" w:rsidRDefault="00570AE6" w:rsidP="00992137">
      <w:pPr>
        <w:pStyle w:val="Heading3"/>
        <w:rPr>
          <w:lang w:val="en-GB"/>
        </w:rPr>
      </w:pPr>
      <w:r>
        <w:rPr>
          <w:lang w:val="en-GB"/>
        </w:rPr>
        <w:t>2</w:t>
      </w:r>
      <w:r w:rsidR="00992137" w:rsidRPr="000D6532">
        <w:rPr>
          <w:lang w:val="en-GB"/>
        </w:rPr>
        <w:t>.</w:t>
      </w:r>
      <w:r>
        <w:rPr>
          <w:lang w:val="en-GB"/>
        </w:rPr>
        <w:t>3</w:t>
      </w:r>
      <w:r w:rsidR="00992137" w:rsidRPr="000D6532">
        <w:rPr>
          <w:lang w:val="en-GB"/>
        </w:rPr>
        <w:t>.6</w:t>
      </w:r>
      <w:r w:rsidR="00992137" w:rsidRPr="000D6532">
        <w:rPr>
          <w:lang w:val="en-GB"/>
        </w:rPr>
        <w:tab/>
      </w:r>
      <w:r w:rsidR="00992137">
        <w:rPr>
          <w:lang w:val="en-GB"/>
        </w:rPr>
        <w:t>Potential</w:t>
      </w:r>
      <w:r w:rsidR="00992137" w:rsidRPr="000D6532">
        <w:rPr>
          <w:lang w:val="en-GB"/>
        </w:rPr>
        <w:t xml:space="preserve"> </w:t>
      </w:r>
      <w:r w:rsidR="00992137">
        <w:rPr>
          <w:lang w:val="en-GB"/>
        </w:rPr>
        <w:t xml:space="preserve">New </w:t>
      </w:r>
      <w:r w:rsidR="00992137" w:rsidRPr="000D6532">
        <w:rPr>
          <w:lang w:val="en-GB"/>
        </w:rPr>
        <w:t>Requirements</w:t>
      </w:r>
      <w:r w:rsidR="00992137">
        <w:rPr>
          <w:lang w:val="en-GB"/>
        </w:rPr>
        <w:t xml:space="preserve"> needed to support the use case</w:t>
      </w:r>
    </w:p>
    <w:p w14:paraId="571E5A31" w14:textId="397567A2" w:rsidR="00D161FB" w:rsidRDefault="00884ACF" w:rsidP="00884ACF">
      <w:r w:rsidRPr="001335B1">
        <w:rPr>
          <w:noProof/>
          <w:lang w:val="en-US"/>
        </w:rPr>
        <w:t>[P</w:t>
      </w:r>
      <w:r>
        <w:rPr>
          <w:noProof/>
          <w:lang w:val="en-US"/>
        </w:rPr>
        <w:t xml:space="preserve">R </w:t>
      </w:r>
      <w:r w:rsidRPr="001335B1">
        <w:rPr>
          <w:noProof/>
          <w:lang w:val="en-US"/>
        </w:rPr>
        <w:t>5.</w:t>
      </w:r>
      <w:r>
        <w:rPr>
          <w:noProof/>
          <w:lang w:val="en-US" w:eastAsia="zh-CN"/>
        </w:rPr>
        <w:t>x</w:t>
      </w:r>
      <w:r w:rsidRPr="001335B1">
        <w:rPr>
          <w:noProof/>
          <w:lang w:val="en-US"/>
        </w:rPr>
        <w:t>.6.</w:t>
      </w:r>
      <w:r>
        <w:rPr>
          <w:noProof/>
          <w:lang w:val="en-US"/>
        </w:rPr>
        <w:t>001</w:t>
      </w:r>
      <w:r w:rsidRPr="001335B1">
        <w:rPr>
          <w:noProof/>
          <w:lang w:val="en-US"/>
        </w:rPr>
        <w:t xml:space="preserve">] </w:t>
      </w:r>
      <w:r w:rsidRPr="001335B1">
        <w:rPr>
          <w:rFonts w:hint="eastAsia"/>
          <w:noProof/>
          <w:lang w:val="en-US" w:eastAsia="zh-CN"/>
        </w:rPr>
        <w:t xml:space="preserve">A </w:t>
      </w:r>
      <w:r w:rsidR="0068367A" w:rsidRPr="001335B1">
        <w:rPr>
          <w:rFonts w:hint="eastAsia"/>
          <w:noProof/>
          <w:lang w:val="en-US" w:eastAsia="zh-CN"/>
        </w:rPr>
        <w:t xml:space="preserve">5G system </w:t>
      </w:r>
      <w:r w:rsidR="0068367A" w:rsidRPr="001431BE">
        <w:rPr>
          <w:noProof/>
          <w:lang w:val="en-US" w:eastAsia="zh-CN"/>
        </w:rPr>
        <w:t xml:space="preserve">with </w:t>
      </w:r>
      <w:r w:rsidR="0068367A">
        <w:rPr>
          <w:noProof/>
          <w:lang w:val="en-US" w:eastAsia="zh-CN"/>
        </w:rPr>
        <w:t xml:space="preserve">multi orbit </w:t>
      </w:r>
      <w:r w:rsidR="0068367A" w:rsidRPr="001431BE">
        <w:rPr>
          <w:noProof/>
          <w:lang w:val="en-US" w:eastAsia="zh-CN"/>
        </w:rPr>
        <w:t>satellite access</w:t>
      </w:r>
      <w:r>
        <w:t xml:space="preserve"> </w:t>
      </w:r>
      <w:r w:rsidRPr="001335B1">
        <w:rPr>
          <w:rFonts w:hint="eastAsia"/>
          <w:noProof/>
          <w:lang w:val="en-US" w:eastAsia="zh-CN"/>
        </w:rPr>
        <w:t xml:space="preserve">shall be able to </w:t>
      </w:r>
      <w:r w:rsidR="00606A3B">
        <w:rPr>
          <w:noProof/>
          <w:lang w:val="en-US" w:eastAsia="zh-CN"/>
        </w:rPr>
        <w:t>support a mechanism for</w:t>
      </w:r>
      <w:r w:rsidR="00D161FB">
        <w:t xml:space="preserve"> the network to recognize the presence of data </w:t>
      </w:r>
      <w:r w:rsidR="0068367A">
        <w:t xml:space="preserve">for a UE </w:t>
      </w:r>
      <w:r w:rsidR="00D161FB">
        <w:t xml:space="preserve">with preferred </w:t>
      </w:r>
      <w:del w:id="19" w:author="Petranovich, Jim" w:date="2024-08-21T12:04:00Z">
        <w:r w:rsidR="00B83D63" w:rsidDel="00EF11C8">
          <w:delText>network entry location</w:delText>
        </w:r>
      </w:del>
      <w:ins w:id="20" w:author="Petranovich, Jim" w:date="2024-08-21T12:04:00Z">
        <w:r w:rsidR="00EF11C8">
          <w:t>satellite ground station location</w:t>
        </w:r>
      </w:ins>
      <w:r w:rsidR="00B83D63">
        <w:t>.</w:t>
      </w:r>
    </w:p>
    <w:p w14:paraId="4276FDB7" w14:textId="6815877E" w:rsidR="00D161FB" w:rsidRPr="000D6532" w:rsidRDefault="00606A3B" w:rsidP="00992137">
      <w:pPr>
        <w:rPr>
          <w:rFonts w:eastAsia="Calibri"/>
        </w:rPr>
      </w:pPr>
      <w:r w:rsidRPr="001335B1">
        <w:rPr>
          <w:noProof/>
          <w:lang w:val="en-US"/>
        </w:rPr>
        <w:lastRenderedPageBreak/>
        <w:t>[P</w:t>
      </w:r>
      <w:r>
        <w:rPr>
          <w:noProof/>
          <w:lang w:val="en-US"/>
        </w:rPr>
        <w:t xml:space="preserve">R </w:t>
      </w:r>
      <w:r w:rsidRPr="001335B1">
        <w:rPr>
          <w:noProof/>
          <w:lang w:val="en-US"/>
        </w:rPr>
        <w:t>5.</w:t>
      </w:r>
      <w:r>
        <w:rPr>
          <w:noProof/>
          <w:lang w:val="en-US" w:eastAsia="zh-CN"/>
        </w:rPr>
        <w:t>x</w:t>
      </w:r>
      <w:r w:rsidRPr="001335B1">
        <w:rPr>
          <w:noProof/>
          <w:lang w:val="en-US"/>
        </w:rPr>
        <w:t>.6.</w:t>
      </w:r>
      <w:r>
        <w:rPr>
          <w:noProof/>
          <w:lang w:val="en-US"/>
        </w:rPr>
        <w:t>002</w:t>
      </w:r>
      <w:r w:rsidRPr="001335B1">
        <w:rPr>
          <w:noProof/>
          <w:lang w:val="en-US"/>
        </w:rPr>
        <w:t xml:space="preserve">] </w:t>
      </w:r>
      <w:r w:rsidRPr="001335B1">
        <w:rPr>
          <w:rFonts w:hint="eastAsia"/>
          <w:noProof/>
          <w:lang w:val="en-US" w:eastAsia="zh-CN"/>
        </w:rPr>
        <w:t xml:space="preserve">A 5G system </w:t>
      </w:r>
      <w:r w:rsidR="0068367A" w:rsidRPr="001431BE">
        <w:rPr>
          <w:noProof/>
          <w:lang w:val="en-US" w:eastAsia="zh-CN"/>
        </w:rPr>
        <w:t xml:space="preserve">with </w:t>
      </w:r>
      <w:r w:rsidR="0068367A">
        <w:rPr>
          <w:noProof/>
          <w:lang w:val="en-US" w:eastAsia="zh-CN"/>
        </w:rPr>
        <w:t xml:space="preserve">multi orbit </w:t>
      </w:r>
      <w:r w:rsidR="0068367A" w:rsidRPr="001431BE">
        <w:rPr>
          <w:noProof/>
          <w:lang w:val="en-US" w:eastAsia="zh-CN"/>
        </w:rPr>
        <w:t>satellite access</w:t>
      </w:r>
      <w:r w:rsidR="0068367A">
        <w:t xml:space="preserve"> </w:t>
      </w:r>
      <w:r w:rsidRPr="001335B1">
        <w:rPr>
          <w:rFonts w:hint="eastAsia"/>
          <w:noProof/>
          <w:lang w:val="en-US" w:eastAsia="zh-CN"/>
        </w:rPr>
        <w:t xml:space="preserve">shall be able to </w:t>
      </w:r>
      <w:r>
        <w:rPr>
          <w:noProof/>
          <w:lang w:val="en-US" w:eastAsia="zh-CN"/>
        </w:rPr>
        <w:t>support a mechanism for</w:t>
      </w:r>
      <w:r>
        <w:t xml:space="preserve"> </w:t>
      </w:r>
      <w:r w:rsidR="00D161FB">
        <w:t xml:space="preserve">the network to determine the </w:t>
      </w:r>
      <w:del w:id="21" w:author="Petranovich, Jim" w:date="2024-08-21T12:04:00Z">
        <w:r w:rsidR="00B83D63" w:rsidDel="00EF11C8">
          <w:delText xml:space="preserve">network entry </w:delText>
        </w:r>
        <w:r w:rsidR="00D161FB" w:rsidDel="00EF11C8">
          <w:delText>location</w:delText>
        </w:r>
      </w:del>
      <w:ins w:id="22" w:author="Petranovich, Jim" w:date="2024-08-21T12:04:00Z">
        <w:r w:rsidR="00EF11C8">
          <w:t>satellite ground station location</w:t>
        </w:r>
      </w:ins>
      <w:r w:rsidR="00D161FB">
        <w:t xml:space="preserve">s for various satellite systems for a specific </w:t>
      </w:r>
      <w:r w:rsidR="00F44D2C">
        <w:t>UE</w:t>
      </w:r>
      <w:r w:rsidR="0068367A">
        <w:t>.</w:t>
      </w:r>
    </w:p>
    <w:sectPr w:rsidR="00D161FB" w:rsidRPr="000D6532" w:rsidSect="000202DD">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A647C3"/>
    <w:multiLevelType w:val="hybridMultilevel"/>
    <w:tmpl w:val="A46EB4A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1F5D1F"/>
    <w:multiLevelType w:val="hybridMultilevel"/>
    <w:tmpl w:val="63504E3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124D30"/>
    <w:multiLevelType w:val="hybridMultilevel"/>
    <w:tmpl w:val="D6BED21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BC60D2C"/>
    <w:multiLevelType w:val="hybridMultilevel"/>
    <w:tmpl w:val="FD984E7A"/>
    <w:lvl w:ilvl="0" w:tplc="08090019">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D2038C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3DA44A4"/>
    <w:multiLevelType w:val="hybridMultilevel"/>
    <w:tmpl w:val="06B49CB2"/>
    <w:lvl w:ilvl="0" w:tplc="655632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0E76544"/>
    <w:multiLevelType w:val="hybridMultilevel"/>
    <w:tmpl w:val="05A49CA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45D46D4"/>
    <w:multiLevelType w:val="hybridMultilevel"/>
    <w:tmpl w:val="D35AB6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CD35EB0"/>
    <w:multiLevelType w:val="hybridMultilevel"/>
    <w:tmpl w:val="BAA6F1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DDE53EB"/>
    <w:multiLevelType w:val="hybridMultilevel"/>
    <w:tmpl w:val="3C88839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0E903EE"/>
    <w:multiLevelType w:val="hybridMultilevel"/>
    <w:tmpl w:val="D43698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D992B4E"/>
    <w:multiLevelType w:val="hybridMultilevel"/>
    <w:tmpl w:val="17CEAA44"/>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7E7D5D1E"/>
    <w:multiLevelType w:val="hybridMultilevel"/>
    <w:tmpl w:val="35C41D0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E9B4CF2"/>
    <w:multiLevelType w:val="hybridMultilevel"/>
    <w:tmpl w:val="50DA10A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63535906">
    <w:abstractNumId w:val="8"/>
  </w:num>
  <w:num w:numId="2" w16cid:durableId="964235825">
    <w:abstractNumId w:val="4"/>
  </w:num>
  <w:num w:numId="3" w16cid:durableId="257296029">
    <w:abstractNumId w:val="12"/>
  </w:num>
  <w:num w:numId="4" w16cid:durableId="1420056096">
    <w:abstractNumId w:val="1"/>
  </w:num>
  <w:num w:numId="5" w16cid:durableId="1342662959">
    <w:abstractNumId w:val="6"/>
  </w:num>
  <w:num w:numId="6" w16cid:durableId="181630962">
    <w:abstractNumId w:val="5"/>
  </w:num>
  <w:num w:numId="7" w16cid:durableId="1504855287">
    <w:abstractNumId w:val="7"/>
  </w:num>
  <w:num w:numId="8" w16cid:durableId="2073112516">
    <w:abstractNumId w:val="11"/>
  </w:num>
  <w:num w:numId="9" w16cid:durableId="984511037">
    <w:abstractNumId w:val="14"/>
  </w:num>
  <w:num w:numId="10" w16cid:durableId="1344436040">
    <w:abstractNumId w:val="9"/>
  </w:num>
  <w:num w:numId="11" w16cid:durableId="1480927560">
    <w:abstractNumId w:val="2"/>
  </w:num>
  <w:num w:numId="12" w16cid:durableId="1509951696">
    <w:abstractNumId w:val="13"/>
  </w:num>
  <w:num w:numId="13" w16cid:durableId="1007289267">
    <w:abstractNumId w:val="0"/>
  </w:num>
  <w:num w:numId="14" w16cid:durableId="366104038">
    <w:abstractNumId w:val="10"/>
  </w:num>
  <w:num w:numId="15" w16cid:durableId="144634578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ranovich, Jim">
    <w15:presenceInfo w15:providerId="AD" w15:userId="S::jim.petranovich@viasat.com::544fae2e-3bf9-42d3-a121-65cedf13525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40D1"/>
    <w:rsid w:val="0001024A"/>
    <w:rsid w:val="0001149A"/>
    <w:rsid w:val="00012CAF"/>
    <w:rsid w:val="00016B19"/>
    <w:rsid w:val="000178B9"/>
    <w:rsid w:val="000202DD"/>
    <w:rsid w:val="00020694"/>
    <w:rsid w:val="00021CA2"/>
    <w:rsid w:val="0002503B"/>
    <w:rsid w:val="00026C30"/>
    <w:rsid w:val="00027666"/>
    <w:rsid w:val="00033242"/>
    <w:rsid w:val="00033C78"/>
    <w:rsid w:val="00044844"/>
    <w:rsid w:val="00050B0E"/>
    <w:rsid w:val="00050B3B"/>
    <w:rsid w:val="0005162F"/>
    <w:rsid w:val="00052162"/>
    <w:rsid w:val="0005547C"/>
    <w:rsid w:val="00057570"/>
    <w:rsid w:val="000606D8"/>
    <w:rsid w:val="0006096B"/>
    <w:rsid w:val="00060D34"/>
    <w:rsid w:val="00061071"/>
    <w:rsid w:val="00076C0B"/>
    <w:rsid w:val="000803CD"/>
    <w:rsid w:val="000808C9"/>
    <w:rsid w:val="00081FDE"/>
    <w:rsid w:val="0008579E"/>
    <w:rsid w:val="0008734C"/>
    <w:rsid w:val="000917C1"/>
    <w:rsid w:val="00097B86"/>
    <w:rsid w:val="000A585C"/>
    <w:rsid w:val="000B1A72"/>
    <w:rsid w:val="000B1F26"/>
    <w:rsid w:val="000B467A"/>
    <w:rsid w:val="000B52F5"/>
    <w:rsid w:val="000B5AFD"/>
    <w:rsid w:val="000B6DC2"/>
    <w:rsid w:val="000C014F"/>
    <w:rsid w:val="000C092F"/>
    <w:rsid w:val="000C4E37"/>
    <w:rsid w:val="000C5044"/>
    <w:rsid w:val="000D01B2"/>
    <w:rsid w:val="000D382E"/>
    <w:rsid w:val="000D60A4"/>
    <w:rsid w:val="000D6532"/>
    <w:rsid w:val="000D71CB"/>
    <w:rsid w:val="000D79FE"/>
    <w:rsid w:val="000E260D"/>
    <w:rsid w:val="000E5D9B"/>
    <w:rsid w:val="000E65F3"/>
    <w:rsid w:val="000F296C"/>
    <w:rsid w:val="000F5B38"/>
    <w:rsid w:val="0010172A"/>
    <w:rsid w:val="00104151"/>
    <w:rsid w:val="00112487"/>
    <w:rsid w:val="001124BF"/>
    <w:rsid w:val="00112547"/>
    <w:rsid w:val="00112828"/>
    <w:rsid w:val="00114006"/>
    <w:rsid w:val="00116B42"/>
    <w:rsid w:val="00125869"/>
    <w:rsid w:val="00136428"/>
    <w:rsid w:val="00137E4A"/>
    <w:rsid w:val="00142FCD"/>
    <w:rsid w:val="00153900"/>
    <w:rsid w:val="00153F82"/>
    <w:rsid w:val="00154695"/>
    <w:rsid w:val="00156032"/>
    <w:rsid w:val="00165AC1"/>
    <w:rsid w:val="00165F4A"/>
    <w:rsid w:val="001678FB"/>
    <w:rsid w:val="00172919"/>
    <w:rsid w:val="00175209"/>
    <w:rsid w:val="00183621"/>
    <w:rsid w:val="00185CBC"/>
    <w:rsid w:val="00191741"/>
    <w:rsid w:val="00194C66"/>
    <w:rsid w:val="00195265"/>
    <w:rsid w:val="001953D1"/>
    <w:rsid w:val="001A3C5E"/>
    <w:rsid w:val="001A5EEE"/>
    <w:rsid w:val="001B0982"/>
    <w:rsid w:val="001B0AFB"/>
    <w:rsid w:val="001B461C"/>
    <w:rsid w:val="001C04FF"/>
    <w:rsid w:val="001C332D"/>
    <w:rsid w:val="001C6726"/>
    <w:rsid w:val="001D4FB9"/>
    <w:rsid w:val="001D51FF"/>
    <w:rsid w:val="001D634E"/>
    <w:rsid w:val="001D6833"/>
    <w:rsid w:val="001E5A5F"/>
    <w:rsid w:val="001F3226"/>
    <w:rsid w:val="001F583A"/>
    <w:rsid w:val="001F665F"/>
    <w:rsid w:val="001F7F37"/>
    <w:rsid w:val="00200074"/>
    <w:rsid w:val="002069C0"/>
    <w:rsid w:val="0021164F"/>
    <w:rsid w:val="00211D42"/>
    <w:rsid w:val="00211F5D"/>
    <w:rsid w:val="00216010"/>
    <w:rsid w:val="002207CC"/>
    <w:rsid w:val="0022104A"/>
    <w:rsid w:val="00223F38"/>
    <w:rsid w:val="00226272"/>
    <w:rsid w:val="00230205"/>
    <w:rsid w:val="002315D4"/>
    <w:rsid w:val="00234E84"/>
    <w:rsid w:val="00242982"/>
    <w:rsid w:val="002432F2"/>
    <w:rsid w:val="0024515C"/>
    <w:rsid w:val="00245C53"/>
    <w:rsid w:val="00246053"/>
    <w:rsid w:val="002472AE"/>
    <w:rsid w:val="00247609"/>
    <w:rsid w:val="00247814"/>
    <w:rsid w:val="00250A7A"/>
    <w:rsid w:val="00257009"/>
    <w:rsid w:val="00257523"/>
    <w:rsid w:val="0026014F"/>
    <w:rsid w:val="00261949"/>
    <w:rsid w:val="00261A96"/>
    <w:rsid w:val="00267172"/>
    <w:rsid w:val="00271938"/>
    <w:rsid w:val="00273232"/>
    <w:rsid w:val="00284B29"/>
    <w:rsid w:val="002878F2"/>
    <w:rsid w:val="002910C0"/>
    <w:rsid w:val="0029512D"/>
    <w:rsid w:val="0029781B"/>
    <w:rsid w:val="002A6978"/>
    <w:rsid w:val="002A6A22"/>
    <w:rsid w:val="002B30DC"/>
    <w:rsid w:val="002B66B5"/>
    <w:rsid w:val="002C3678"/>
    <w:rsid w:val="002D33F3"/>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26614"/>
    <w:rsid w:val="00337E59"/>
    <w:rsid w:val="00340530"/>
    <w:rsid w:val="00343D09"/>
    <w:rsid w:val="003549BD"/>
    <w:rsid w:val="00354CCC"/>
    <w:rsid w:val="00356467"/>
    <w:rsid w:val="00361904"/>
    <w:rsid w:val="00361FE3"/>
    <w:rsid w:val="003705CD"/>
    <w:rsid w:val="00376515"/>
    <w:rsid w:val="00377906"/>
    <w:rsid w:val="00377CD5"/>
    <w:rsid w:val="003812EE"/>
    <w:rsid w:val="003854B9"/>
    <w:rsid w:val="00385CAA"/>
    <w:rsid w:val="00386194"/>
    <w:rsid w:val="00386962"/>
    <w:rsid w:val="00386AFC"/>
    <w:rsid w:val="00387C21"/>
    <w:rsid w:val="003948C7"/>
    <w:rsid w:val="00395AE1"/>
    <w:rsid w:val="00395E0D"/>
    <w:rsid w:val="0039683F"/>
    <w:rsid w:val="003A6BE6"/>
    <w:rsid w:val="003B609D"/>
    <w:rsid w:val="003B612F"/>
    <w:rsid w:val="003B6953"/>
    <w:rsid w:val="003C1046"/>
    <w:rsid w:val="003C14C7"/>
    <w:rsid w:val="003C7410"/>
    <w:rsid w:val="003D1837"/>
    <w:rsid w:val="003D3A1A"/>
    <w:rsid w:val="003D6867"/>
    <w:rsid w:val="003D73FB"/>
    <w:rsid w:val="003D7981"/>
    <w:rsid w:val="003E3CEC"/>
    <w:rsid w:val="003E468C"/>
    <w:rsid w:val="003E6F8C"/>
    <w:rsid w:val="003F0AE1"/>
    <w:rsid w:val="003F1BFE"/>
    <w:rsid w:val="00403F49"/>
    <w:rsid w:val="004133D4"/>
    <w:rsid w:val="004172A3"/>
    <w:rsid w:val="0041754D"/>
    <w:rsid w:val="00417A12"/>
    <w:rsid w:val="00423170"/>
    <w:rsid w:val="00430CE7"/>
    <w:rsid w:val="004331B3"/>
    <w:rsid w:val="00433754"/>
    <w:rsid w:val="00434D9A"/>
    <w:rsid w:val="0044190E"/>
    <w:rsid w:val="00447484"/>
    <w:rsid w:val="00450B4D"/>
    <w:rsid w:val="004532B3"/>
    <w:rsid w:val="0045332A"/>
    <w:rsid w:val="004563B3"/>
    <w:rsid w:val="004617B2"/>
    <w:rsid w:val="00463956"/>
    <w:rsid w:val="00470A49"/>
    <w:rsid w:val="00472A9A"/>
    <w:rsid w:val="00482C15"/>
    <w:rsid w:val="00483CE8"/>
    <w:rsid w:val="00484287"/>
    <w:rsid w:val="00484761"/>
    <w:rsid w:val="00490233"/>
    <w:rsid w:val="004931B8"/>
    <w:rsid w:val="004962D7"/>
    <w:rsid w:val="00496F7D"/>
    <w:rsid w:val="00497F70"/>
    <w:rsid w:val="004A0796"/>
    <w:rsid w:val="004A16A3"/>
    <w:rsid w:val="004A416B"/>
    <w:rsid w:val="004B044F"/>
    <w:rsid w:val="004B3555"/>
    <w:rsid w:val="004C1132"/>
    <w:rsid w:val="004C20AA"/>
    <w:rsid w:val="004C214E"/>
    <w:rsid w:val="004C382E"/>
    <w:rsid w:val="004C4D02"/>
    <w:rsid w:val="004D4150"/>
    <w:rsid w:val="004D7B0B"/>
    <w:rsid w:val="004E3252"/>
    <w:rsid w:val="004F52BB"/>
    <w:rsid w:val="0052645D"/>
    <w:rsid w:val="00530E7F"/>
    <w:rsid w:val="00541787"/>
    <w:rsid w:val="00541925"/>
    <w:rsid w:val="00550E1A"/>
    <w:rsid w:val="00551668"/>
    <w:rsid w:val="00553BBE"/>
    <w:rsid w:val="00556BEB"/>
    <w:rsid w:val="00560059"/>
    <w:rsid w:val="005651D4"/>
    <w:rsid w:val="005677FF"/>
    <w:rsid w:val="00570264"/>
    <w:rsid w:val="00570AE6"/>
    <w:rsid w:val="00574D1C"/>
    <w:rsid w:val="00580A53"/>
    <w:rsid w:val="00583586"/>
    <w:rsid w:val="005837A4"/>
    <w:rsid w:val="00583DC8"/>
    <w:rsid w:val="00584AE9"/>
    <w:rsid w:val="0059005C"/>
    <w:rsid w:val="005910C8"/>
    <w:rsid w:val="00596140"/>
    <w:rsid w:val="00596817"/>
    <w:rsid w:val="00597E77"/>
    <w:rsid w:val="005A2D78"/>
    <w:rsid w:val="005A4248"/>
    <w:rsid w:val="005A4A86"/>
    <w:rsid w:val="005B3F0D"/>
    <w:rsid w:val="005B5400"/>
    <w:rsid w:val="005B57CA"/>
    <w:rsid w:val="005C1703"/>
    <w:rsid w:val="005C2065"/>
    <w:rsid w:val="005D04DD"/>
    <w:rsid w:val="005D1BC5"/>
    <w:rsid w:val="005D48DD"/>
    <w:rsid w:val="005D5E5A"/>
    <w:rsid w:val="005E0894"/>
    <w:rsid w:val="005E2110"/>
    <w:rsid w:val="005F29C0"/>
    <w:rsid w:val="005F7B33"/>
    <w:rsid w:val="006037BE"/>
    <w:rsid w:val="006044E7"/>
    <w:rsid w:val="00606A0F"/>
    <w:rsid w:val="00606A3B"/>
    <w:rsid w:val="00614AD9"/>
    <w:rsid w:val="00615E56"/>
    <w:rsid w:val="00617E63"/>
    <w:rsid w:val="00623FBE"/>
    <w:rsid w:val="0062719B"/>
    <w:rsid w:val="00627436"/>
    <w:rsid w:val="00632611"/>
    <w:rsid w:val="0063435E"/>
    <w:rsid w:val="00634E7C"/>
    <w:rsid w:val="00642DD0"/>
    <w:rsid w:val="006515A4"/>
    <w:rsid w:val="00653D48"/>
    <w:rsid w:val="00661E6E"/>
    <w:rsid w:val="00662BA3"/>
    <w:rsid w:val="006650BB"/>
    <w:rsid w:val="00666C7E"/>
    <w:rsid w:val="00670860"/>
    <w:rsid w:val="0067656C"/>
    <w:rsid w:val="0068367A"/>
    <w:rsid w:val="006874AA"/>
    <w:rsid w:val="00690D88"/>
    <w:rsid w:val="00693349"/>
    <w:rsid w:val="00693902"/>
    <w:rsid w:val="00693B8F"/>
    <w:rsid w:val="00696034"/>
    <w:rsid w:val="00697729"/>
    <w:rsid w:val="006A11BF"/>
    <w:rsid w:val="006A18FE"/>
    <w:rsid w:val="006A6D8C"/>
    <w:rsid w:val="006B1984"/>
    <w:rsid w:val="006B1C4F"/>
    <w:rsid w:val="006B4188"/>
    <w:rsid w:val="006B4834"/>
    <w:rsid w:val="006B5859"/>
    <w:rsid w:val="006C42DE"/>
    <w:rsid w:val="006C481F"/>
    <w:rsid w:val="006C4CE2"/>
    <w:rsid w:val="006D397C"/>
    <w:rsid w:val="006E6D89"/>
    <w:rsid w:val="006E7896"/>
    <w:rsid w:val="006F1148"/>
    <w:rsid w:val="00701E85"/>
    <w:rsid w:val="00702408"/>
    <w:rsid w:val="007024F8"/>
    <w:rsid w:val="007039E6"/>
    <w:rsid w:val="007163B4"/>
    <w:rsid w:val="0072646C"/>
    <w:rsid w:val="00726ECA"/>
    <w:rsid w:val="0072759E"/>
    <w:rsid w:val="00731BF1"/>
    <w:rsid w:val="00731C25"/>
    <w:rsid w:val="007328B9"/>
    <w:rsid w:val="0073418D"/>
    <w:rsid w:val="00735364"/>
    <w:rsid w:val="00736D47"/>
    <w:rsid w:val="00737179"/>
    <w:rsid w:val="00741FD8"/>
    <w:rsid w:val="007458B3"/>
    <w:rsid w:val="00745CFD"/>
    <w:rsid w:val="007478C9"/>
    <w:rsid w:val="00750253"/>
    <w:rsid w:val="007509FE"/>
    <w:rsid w:val="0075222D"/>
    <w:rsid w:val="00753AD8"/>
    <w:rsid w:val="007541B0"/>
    <w:rsid w:val="007564A7"/>
    <w:rsid w:val="00756918"/>
    <w:rsid w:val="00756DDB"/>
    <w:rsid w:val="00756E9C"/>
    <w:rsid w:val="0076099C"/>
    <w:rsid w:val="00770D89"/>
    <w:rsid w:val="0077351E"/>
    <w:rsid w:val="00774791"/>
    <w:rsid w:val="00786388"/>
    <w:rsid w:val="00791772"/>
    <w:rsid w:val="0079588F"/>
    <w:rsid w:val="007961BA"/>
    <w:rsid w:val="007A440E"/>
    <w:rsid w:val="007B56A9"/>
    <w:rsid w:val="007B66D7"/>
    <w:rsid w:val="007C76E6"/>
    <w:rsid w:val="007D0241"/>
    <w:rsid w:val="007D298D"/>
    <w:rsid w:val="007E5F35"/>
    <w:rsid w:val="007E6841"/>
    <w:rsid w:val="007F2534"/>
    <w:rsid w:val="007F7861"/>
    <w:rsid w:val="008021AD"/>
    <w:rsid w:val="00803A96"/>
    <w:rsid w:val="00803DF2"/>
    <w:rsid w:val="008073E0"/>
    <w:rsid w:val="00810D9D"/>
    <w:rsid w:val="00812DA0"/>
    <w:rsid w:val="00820415"/>
    <w:rsid w:val="008249B1"/>
    <w:rsid w:val="008319D1"/>
    <w:rsid w:val="00831BBD"/>
    <w:rsid w:val="00831F4B"/>
    <w:rsid w:val="00834E2C"/>
    <w:rsid w:val="008351D0"/>
    <w:rsid w:val="0083590A"/>
    <w:rsid w:val="0084263A"/>
    <w:rsid w:val="008451B6"/>
    <w:rsid w:val="00847504"/>
    <w:rsid w:val="00850F25"/>
    <w:rsid w:val="00851FAB"/>
    <w:rsid w:val="00853578"/>
    <w:rsid w:val="0085412C"/>
    <w:rsid w:val="00873C4A"/>
    <w:rsid w:val="0087567E"/>
    <w:rsid w:val="00876813"/>
    <w:rsid w:val="00877C18"/>
    <w:rsid w:val="008800BB"/>
    <w:rsid w:val="0088493E"/>
    <w:rsid w:val="00884ACF"/>
    <w:rsid w:val="00890A6C"/>
    <w:rsid w:val="0089183A"/>
    <w:rsid w:val="00893BE9"/>
    <w:rsid w:val="00897A1F"/>
    <w:rsid w:val="008A130B"/>
    <w:rsid w:val="008A64B8"/>
    <w:rsid w:val="008A7C5B"/>
    <w:rsid w:val="008B0126"/>
    <w:rsid w:val="008B04AF"/>
    <w:rsid w:val="008B1A9F"/>
    <w:rsid w:val="008B33C1"/>
    <w:rsid w:val="008B75BF"/>
    <w:rsid w:val="008C35A9"/>
    <w:rsid w:val="008C3910"/>
    <w:rsid w:val="008C4C1F"/>
    <w:rsid w:val="008C5119"/>
    <w:rsid w:val="008C541C"/>
    <w:rsid w:val="008C5BB8"/>
    <w:rsid w:val="008C5F8F"/>
    <w:rsid w:val="008D2F6B"/>
    <w:rsid w:val="008D37FF"/>
    <w:rsid w:val="008D65DA"/>
    <w:rsid w:val="008D6C64"/>
    <w:rsid w:val="008D701F"/>
    <w:rsid w:val="008E16EC"/>
    <w:rsid w:val="008E19AC"/>
    <w:rsid w:val="008E6E55"/>
    <w:rsid w:val="008F4CE2"/>
    <w:rsid w:val="00900798"/>
    <w:rsid w:val="00902C55"/>
    <w:rsid w:val="00905E77"/>
    <w:rsid w:val="009061A9"/>
    <w:rsid w:val="00917315"/>
    <w:rsid w:val="00920B28"/>
    <w:rsid w:val="00926BD4"/>
    <w:rsid w:val="0092760D"/>
    <w:rsid w:val="0093026B"/>
    <w:rsid w:val="0093788C"/>
    <w:rsid w:val="00940BA0"/>
    <w:rsid w:val="00943F35"/>
    <w:rsid w:val="00944F0D"/>
    <w:rsid w:val="0094515F"/>
    <w:rsid w:val="00947B57"/>
    <w:rsid w:val="0095374D"/>
    <w:rsid w:val="00954D13"/>
    <w:rsid w:val="00962644"/>
    <w:rsid w:val="00963B44"/>
    <w:rsid w:val="009648F2"/>
    <w:rsid w:val="00965C73"/>
    <w:rsid w:val="00971DCA"/>
    <w:rsid w:val="00971E6F"/>
    <w:rsid w:val="00973D2E"/>
    <w:rsid w:val="0097498F"/>
    <w:rsid w:val="0098623F"/>
    <w:rsid w:val="009910B4"/>
    <w:rsid w:val="00992137"/>
    <w:rsid w:val="009958A7"/>
    <w:rsid w:val="00996CC6"/>
    <w:rsid w:val="009A1645"/>
    <w:rsid w:val="009B33E1"/>
    <w:rsid w:val="009C0776"/>
    <w:rsid w:val="009C1823"/>
    <w:rsid w:val="009C34EF"/>
    <w:rsid w:val="009C550B"/>
    <w:rsid w:val="009C60C3"/>
    <w:rsid w:val="009D1F41"/>
    <w:rsid w:val="009D1F94"/>
    <w:rsid w:val="009D2D82"/>
    <w:rsid w:val="009D585E"/>
    <w:rsid w:val="009E182F"/>
    <w:rsid w:val="009E274E"/>
    <w:rsid w:val="009E41D1"/>
    <w:rsid w:val="009E6D7B"/>
    <w:rsid w:val="009E7D0B"/>
    <w:rsid w:val="009F7B78"/>
    <w:rsid w:val="00A12566"/>
    <w:rsid w:val="00A12EAB"/>
    <w:rsid w:val="00A1658F"/>
    <w:rsid w:val="00A1690C"/>
    <w:rsid w:val="00A17457"/>
    <w:rsid w:val="00A24D9F"/>
    <w:rsid w:val="00A25D9F"/>
    <w:rsid w:val="00A27EFC"/>
    <w:rsid w:val="00A36F97"/>
    <w:rsid w:val="00A40CE8"/>
    <w:rsid w:val="00A41B55"/>
    <w:rsid w:val="00A45CBF"/>
    <w:rsid w:val="00A473BD"/>
    <w:rsid w:val="00A521F3"/>
    <w:rsid w:val="00A6003E"/>
    <w:rsid w:val="00A65D23"/>
    <w:rsid w:val="00A71F0F"/>
    <w:rsid w:val="00A76D4D"/>
    <w:rsid w:val="00A801CC"/>
    <w:rsid w:val="00A82DDD"/>
    <w:rsid w:val="00A868BB"/>
    <w:rsid w:val="00A9054D"/>
    <w:rsid w:val="00A932F6"/>
    <w:rsid w:val="00A93A44"/>
    <w:rsid w:val="00AA0C0A"/>
    <w:rsid w:val="00AA7011"/>
    <w:rsid w:val="00AA75BA"/>
    <w:rsid w:val="00AB0866"/>
    <w:rsid w:val="00AC0DF5"/>
    <w:rsid w:val="00AC4BDB"/>
    <w:rsid w:val="00AC5793"/>
    <w:rsid w:val="00AD0317"/>
    <w:rsid w:val="00AD4C15"/>
    <w:rsid w:val="00AE04BB"/>
    <w:rsid w:val="00AE2FD4"/>
    <w:rsid w:val="00AE62B2"/>
    <w:rsid w:val="00AF5B15"/>
    <w:rsid w:val="00B004F3"/>
    <w:rsid w:val="00B00980"/>
    <w:rsid w:val="00B03D32"/>
    <w:rsid w:val="00B04322"/>
    <w:rsid w:val="00B04972"/>
    <w:rsid w:val="00B04FAD"/>
    <w:rsid w:val="00B2164E"/>
    <w:rsid w:val="00B24F85"/>
    <w:rsid w:val="00B25BCA"/>
    <w:rsid w:val="00B31422"/>
    <w:rsid w:val="00B323C3"/>
    <w:rsid w:val="00B36F34"/>
    <w:rsid w:val="00B40279"/>
    <w:rsid w:val="00B4181D"/>
    <w:rsid w:val="00B425AF"/>
    <w:rsid w:val="00B433AE"/>
    <w:rsid w:val="00B502F3"/>
    <w:rsid w:val="00B503C0"/>
    <w:rsid w:val="00B50D95"/>
    <w:rsid w:val="00B51D52"/>
    <w:rsid w:val="00B5247D"/>
    <w:rsid w:val="00B532F4"/>
    <w:rsid w:val="00B5344B"/>
    <w:rsid w:val="00B53851"/>
    <w:rsid w:val="00B54DEA"/>
    <w:rsid w:val="00B720C9"/>
    <w:rsid w:val="00B7634D"/>
    <w:rsid w:val="00B8046D"/>
    <w:rsid w:val="00B83D63"/>
    <w:rsid w:val="00B9451F"/>
    <w:rsid w:val="00B967B1"/>
    <w:rsid w:val="00BA1C79"/>
    <w:rsid w:val="00BB0020"/>
    <w:rsid w:val="00BB5E06"/>
    <w:rsid w:val="00BB6344"/>
    <w:rsid w:val="00BB7F21"/>
    <w:rsid w:val="00BC07E5"/>
    <w:rsid w:val="00BC2888"/>
    <w:rsid w:val="00BC2F27"/>
    <w:rsid w:val="00BC38BC"/>
    <w:rsid w:val="00BC4052"/>
    <w:rsid w:val="00BC4BC8"/>
    <w:rsid w:val="00BD2818"/>
    <w:rsid w:val="00BD29E5"/>
    <w:rsid w:val="00BE1C49"/>
    <w:rsid w:val="00BE314A"/>
    <w:rsid w:val="00BE3803"/>
    <w:rsid w:val="00BE65F4"/>
    <w:rsid w:val="00BF1AE9"/>
    <w:rsid w:val="00BF423D"/>
    <w:rsid w:val="00BF625B"/>
    <w:rsid w:val="00C03DF7"/>
    <w:rsid w:val="00C1079A"/>
    <w:rsid w:val="00C145E0"/>
    <w:rsid w:val="00C21E57"/>
    <w:rsid w:val="00C22622"/>
    <w:rsid w:val="00C2305B"/>
    <w:rsid w:val="00C30F9B"/>
    <w:rsid w:val="00C401B2"/>
    <w:rsid w:val="00C40FBB"/>
    <w:rsid w:val="00C547AA"/>
    <w:rsid w:val="00C60866"/>
    <w:rsid w:val="00C62347"/>
    <w:rsid w:val="00C66F58"/>
    <w:rsid w:val="00C71989"/>
    <w:rsid w:val="00C72B7C"/>
    <w:rsid w:val="00C75A90"/>
    <w:rsid w:val="00C75C8E"/>
    <w:rsid w:val="00C770CB"/>
    <w:rsid w:val="00C772E0"/>
    <w:rsid w:val="00C80D20"/>
    <w:rsid w:val="00C82058"/>
    <w:rsid w:val="00C82B9E"/>
    <w:rsid w:val="00C82D19"/>
    <w:rsid w:val="00C839DF"/>
    <w:rsid w:val="00C84A3E"/>
    <w:rsid w:val="00C90C99"/>
    <w:rsid w:val="00C953CC"/>
    <w:rsid w:val="00CA1C7D"/>
    <w:rsid w:val="00CA2760"/>
    <w:rsid w:val="00CA58CA"/>
    <w:rsid w:val="00CB1AF9"/>
    <w:rsid w:val="00CB4F6E"/>
    <w:rsid w:val="00CB5AC7"/>
    <w:rsid w:val="00CB629B"/>
    <w:rsid w:val="00CC2721"/>
    <w:rsid w:val="00CD2C95"/>
    <w:rsid w:val="00CD2E14"/>
    <w:rsid w:val="00CE0337"/>
    <w:rsid w:val="00CE1533"/>
    <w:rsid w:val="00CE1842"/>
    <w:rsid w:val="00CE25A6"/>
    <w:rsid w:val="00CE2E88"/>
    <w:rsid w:val="00CE772F"/>
    <w:rsid w:val="00CF0AAE"/>
    <w:rsid w:val="00CF27C2"/>
    <w:rsid w:val="00D00895"/>
    <w:rsid w:val="00D00DC7"/>
    <w:rsid w:val="00D02624"/>
    <w:rsid w:val="00D038CC"/>
    <w:rsid w:val="00D11EE6"/>
    <w:rsid w:val="00D13400"/>
    <w:rsid w:val="00D1484A"/>
    <w:rsid w:val="00D15099"/>
    <w:rsid w:val="00D161FB"/>
    <w:rsid w:val="00D216A2"/>
    <w:rsid w:val="00D248FD"/>
    <w:rsid w:val="00D25A08"/>
    <w:rsid w:val="00D30DA0"/>
    <w:rsid w:val="00D33B64"/>
    <w:rsid w:val="00D37C52"/>
    <w:rsid w:val="00D42185"/>
    <w:rsid w:val="00D42D00"/>
    <w:rsid w:val="00D454D1"/>
    <w:rsid w:val="00D50796"/>
    <w:rsid w:val="00D508A3"/>
    <w:rsid w:val="00D52845"/>
    <w:rsid w:val="00D55AF9"/>
    <w:rsid w:val="00D652AB"/>
    <w:rsid w:val="00D65822"/>
    <w:rsid w:val="00D70393"/>
    <w:rsid w:val="00D722B1"/>
    <w:rsid w:val="00D81C38"/>
    <w:rsid w:val="00D84DF5"/>
    <w:rsid w:val="00D853E5"/>
    <w:rsid w:val="00D8736A"/>
    <w:rsid w:val="00D8749E"/>
    <w:rsid w:val="00D95A27"/>
    <w:rsid w:val="00DA079A"/>
    <w:rsid w:val="00DA2D12"/>
    <w:rsid w:val="00DA3E13"/>
    <w:rsid w:val="00DA4BB6"/>
    <w:rsid w:val="00DA6EE6"/>
    <w:rsid w:val="00DB2375"/>
    <w:rsid w:val="00DB4029"/>
    <w:rsid w:val="00DC0FDF"/>
    <w:rsid w:val="00DC1D13"/>
    <w:rsid w:val="00DC3BF8"/>
    <w:rsid w:val="00DC7083"/>
    <w:rsid w:val="00DD0E74"/>
    <w:rsid w:val="00DD2171"/>
    <w:rsid w:val="00DE63F5"/>
    <w:rsid w:val="00DF1E25"/>
    <w:rsid w:val="00DF26F8"/>
    <w:rsid w:val="00DF5361"/>
    <w:rsid w:val="00E04B08"/>
    <w:rsid w:val="00E04DFC"/>
    <w:rsid w:val="00E055CD"/>
    <w:rsid w:val="00E06C59"/>
    <w:rsid w:val="00E06E27"/>
    <w:rsid w:val="00E165D9"/>
    <w:rsid w:val="00E17295"/>
    <w:rsid w:val="00E2078D"/>
    <w:rsid w:val="00E21B55"/>
    <w:rsid w:val="00E2311B"/>
    <w:rsid w:val="00E26040"/>
    <w:rsid w:val="00E26389"/>
    <w:rsid w:val="00E3014F"/>
    <w:rsid w:val="00E335CD"/>
    <w:rsid w:val="00E3765C"/>
    <w:rsid w:val="00E40B50"/>
    <w:rsid w:val="00E447E1"/>
    <w:rsid w:val="00E50082"/>
    <w:rsid w:val="00E53B32"/>
    <w:rsid w:val="00E5463A"/>
    <w:rsid w:val="00E8003C"/>
    <w:rsid w:val="00E81637"/>
    <w:rsid w:val="00E83B53"/>
    <w:rsid w:val="00E87CFF"/>
    <w:rsid w:val="00E927D6"/>
    <w:rsid w:val="00E95F32"/>
    <w:rsid w:val="00E97521"/>
    <w:rsid w:val="00EA06DA"/>
    <w:rsid w:val="00EA64C3"/>
    <w:rsid w:val="00EB08A8"/>
    <w:rsid w:val="00EB665A"/>
    <w:rsid w:val="00EC4F36"/>
    <w:rsid w:val="00EC559E"/>
    <w:rsid w:val="00EC5B71"/>
    <w:rsid w:val="00EC7374"/>
    <w:rsid w:val="00ED1846"/>
    <w:rsid w:val="00ED534C"/>
    <w:rsid w:val="00ED6A03"/>
    <w:rsid w:val="00ED7211"/>
    <w:rsid w:val="00EE0B17"/>
    <w:rsid w:val="00EE24A1"/>
    <w:rsid w:val="00EE49C5"/>
    <w:rsid w:val="00EE55BB"/>
    <w:rsid w:val="00EE7AD2"/>
    <w:rsid w:val="00EF096F"/>
    <w:rsid w:val="00EF11C8"/>
    <w:rsid w:val="00EF1A03"/>
    <w:rsid w:val="00EF50BD"/>
    <w:rsid w:val="00F00A09"/>
    <w:rsid w:val="00F02B4F"/>
    <w:rsid w:val="00F03615"/>
    <w:rsid w:val="00F03A62"/>
    <w:rsid w:val="00F06C88"/>
    <w:rsid w:val="00F07A23"/>
    <w:rsid w:val="00F07C39"/>
    <w:rsid w:val="00F10525"/>
    <w:rsid w:val="00F105F5"/>
    <w:rsid w:val="00F109E9"/>
    <w:rsid w:val="00F22F57"/>
    <w:rsid w:val="00F2374C"/>
    <w:rsid w:val="00F25422"/>
    <w:rsid w:val="00F2655C"/>
    <w:rsid w:val="00F26DAE"/>
    <w:rsid w:val="00F27221"/>
    <w:rsid w:val="00F35AF7"/>
    <w:rsid w:val="00F404A1"/>
    <w:rsid w:val="00F42973"/>
    <w:rsid w:val="00F43191"/>
    <w:rsid w:val="00F44D2C"/>
    <w:rsid w:val="00F4584A"/>
    <w:rsid w:val="00F46362"/>
    <w:rsid w:val="00F4676B"/>
    <w:rsid w:val="00F46E57"/>
    <w:rsid w:val="00F52AD1"/>
    <w:rsid w:val="00F5483F"/>
    <w:rsid w:val="00F57DEE"/>
    <w:rsid w:val="00F613B4"/>
    <w:rsid w:val="00F71E5A"/>
    <w:rsid w:val="00F72623"/>
    <w:rsid w:val="00F73828"/>
    <w:rsid w:val="00F7786A"/>
    <w:rsid w:val="00F80B6C"/>
    <w:rsid w:val="00F86F62"/>
    <w:rsid w:val="00F90BA4"/>
    <w:rsid w:val="00F968AF"/>
    <w:rsid w:val="00FA1103"/>
    <w:rsid w:val="00FA5284"/>
    <w:rsid w:val="00FB4A01"/>
    <w:rsid w:val="00FB4B22"/>
    <w:rsid w:val="00FB720B"/>
    <w:rsid w:val="00FC205B"/>
    <w:rsid w:val="00FC2825"/>
    <w:rsid w:val="00FC4E5F"/>
    <w:rsid w:val="00FD04E8"/>
    <w:rsid w:val="00FD0686"/>
    <w:rsid w:val="00FD18E3"/>
    <w:rsid w:val="00FD20D2"/>
    <w:rsid w:val="00FD5D3A"/>
    <w:rsid w:val="00FE0852"/>
    <w:rsid w:val="00FE2D67"/>
    <w:rsid w:val="00FE3AF1"/>
    <w:rsid w:val="00FF2001"/>
    <w:rsid w:val="00FF51FF"/>
    <w:rsid w:val="00FF56D2"/>
    <w:rsid w:val="00FF757B"/>
    <w:rsid w:val="010E5997"/>
    <w:rsid w:val="022D23D9"/>
    <w:rsid w:val="02785FC4"/>
    <w:rsid w:val="085964BE"/>
    <w:rsid w:val="0BFC034B"/>
    <w:rsid w:val="0C2BBEB6"/>
    <w:rsid w:val="0EABD67C"/>
    <w:rsid w:val="0FAD8E69"/>
    <w:rsid w:val="12CF4F8B"/>
    <w:rsid w:val="1B0E109A"/>
    <w:rsid w:val="20D2B17D"/>
    <w:rsid w:val="20D84485"/>
    <w:rsid w:val="21EBDA3F"/>
    <w:rsid w:val="2218EF3C"/>
    <w:rsid w:val="238970BF"/>
    <w:rsid w:val="24EF730C"/>
    <w:rsid w:val="27A1B222"/>
    <w:rsid w:val="27ABDF09"/>
    <w:rsid w:val="2A761180"/>
    <w:rsid w:val="2B53984A"/>
    <w:rsid w:val="2F18BFCC"/>
    <w:rsid w:val="3243BDAE"/>
    <w:rsid w:val="39CA4942"/>
    <w:rsid w:val="3C924B5C"/>
    <w:rsid w:val="3D0C2C82"/>
    <w:rsid w:val="437519EE"/>
    <w:rsid w:val="46678DE7"/>
    <w:rsid w:val="48BACDA9"/>
    <w:rsid w:val="4C2CF175"/>
    <w:rsid w:val="5360558C"/>
    <w:rsid w:val="5C0FF1B2"/>
    <w:rsid w:val="5C25C0BF"/>
    <w:rsid w:val="5CA6B8DC"/>
    <w:rsid w:val="5E4C23FD"/>
    <w:rsid w:val="600FDC6E"/>
    <w:rsid w:val="6701BC11"/>
    <w:rsid w:val="6AD01597"/>
    <w:rsid w:val="6DC5E299"/>
    <w:rsid w:val="756DDBE6"/>
    <w:rsid w:val="7684C9C2"/>
    <w:rsid w:val="78AD647D"/>
    <w:rsid w:val="7AC75088"/>
    <w:rsid w:val="7BB25133"/>
    <w:rsid w:val="7D6BFE9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9083FE5"/>
  <w15:chartTrackingRefBased/>
  <w15:docId w15:val="{53D0B571-A65B-4710-B3C7-BA218E1588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973D2E"/>
    <w:pPr>
      <w:spacing w:after="180"/>
    </w:pPr>
    <w:rPr>
      <w:rFonts w:eastAsia="Times New Roman"/>
      <w:lang w:eastAsia="en-US"/>
    </w:rPr>
  </w:style>
  <w:style w:type="paragraph" w:styleId="Heading1">
    <w:name w:val="heading 1"/>
    <w:basedOn w:val="Normal"/>
    <w:next w:val="Normal"/>
    <w:link w:val="Heading1Char"/>
    <w:qFormat/>
    <w:rsid w:val="00756E9C"/>
    <w:pPr>
      <w:keepNext/>
      <w:spacing w:before="240" w:after="60"/>
      <w:outlineLvl w:val="0"/>
    </w:pPr>
    <w:rPr>
      <w:rFonts w:ascii="Aptos Display" w:hAnsi="Aptos Display"/>
      <w:b/>
      <w:bCs/>
      <w:kern w:val="32"/>
      <w:sz w:val="32"/>
      <w:szCs w:val="32"/>
    </w:rPr>
  </w:style>
  <w:style w:type="paragraph" w:styleId="Heading2">
    <w:name w:val="heading 2"/>
    <w:basedOn w:val="Normal"/>
    <w:link w:val="Heading2Char"/>
    <w:unhideWhenUsed/>
    <w:qFormat/>
    <w:rsid w:val="00583586"/>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583586"/>
    <w:rPr>
      <w:rFonts w:ascii="Arial" w:eastAsia="Times New Roman" w:hAnsi="Arial"/>
      <w:sz w:val="32"/>
      <w:lang w:val="x-none" w:eastAsia="x-none"/>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rsid w:val="003B6953"/>
    <w:pPr>
      <w:ind w:left="568" w:hanging="284"/>
      <w:contextualSpacing w:val="0"/>
    </w:pPr>
  </w:style>
  <w:style w:type="paragraph" w:styleId="List">
    <w:name w:val="List"/>
    <w:basedOn w:val="Normal"/>
    <w:rsid w:val="003B6953"/>
    <w:pPr>
      <w:ind w:left="283" w:hanging="283"/>
      <w:contextualSpacing/>
    </w:pPr>
  </w:style>
  <w:style w:type="character" w:styleId="Hyperlink">
    <w:name w:val="Hyperlink"/>
    <w:rsid w:val="00627436"/>
    <w:rPr>
      <w:color w:val="467886"/>
      <w:u w:val="single"/>
    </w:rPr>
  </w:style>
  <w:style w:type="character" w:styleId="UnresolvedMention">
    <w:name w:val="Unresolved Mention"/>
    <w:uiPriority w:val="99"/>
    <w:semiHidden/>
    <w:unhideWhenUsed/>
    <w:rsid w:val="00627436"/>
    <w:rPr>
      <w:color w:val="605E5C"/>
      <w:shd w:val="clear" w:color="auto" w:fill="E1DFDD"/>
    </w:rPr>
  </w:style>
  <w:style w:type="character" w:customStyle="1" w:styleId="Heading1Char">
    <w:name w:val="Heading 1 Char"/>
    <w:link w:val="Heading1"/>
    <w:rsid w:val="00756E9C"/>
    <w:rPr>
      <w:rFonts w:ascii="Aptos Display" w:eastAsia="Times New Roman" w:hAnsi="Aptos Display" w:cs="Times New Roman"/>
      <w:b/>
      <w:bCs/>
      <w:kern w:val="32"/>
      <w:sz w:val="32"/>
      <w:szCs w:val="32"/>
      <w:lang w:val="en-GB"/>
    </w:rPr>
  </w:style>
  <w:style w:type="paragraph" w:styleId="Revision">
    <w:name w:val="Revision"/>
    <w:hidden/>
    <w:uiPriority w:val="99"/>
    <w:semiHidden/>
    <w:rsid w:val="00337E59"/>
    <w:rPr>
      <w:rFonts w:eastAsia="Times New Roman"/>
      <w:lang w:eastAsia="en-US"/>
    </w:rPr>
  </w:style>
  <w:style w:type="character" w:styleId="CommentReference">
    <w:name w:val="annotation reference"/>
    <w:rsid w:val="00337E59"/>
    <w:rPr>
      <w:sz w:val="16"/>
      <w:szCs w:val="16"/>
    </w:rPr>
  </w:style>
  <w:style w:type="paragraph" w:styleId="CommentText">
    <w:name w:val="annotation text"/>
    <w:basedOn w:val="Normal"/>
    <w:link w:val="CommentTextChar"/>
    <w:rsid w:val="00337E59"/>
  </w:style>
  <w:style w:type="character" w:customStyle="1" w:styleId="CommentTextChar">
    <w:name w:val="Comment Text Char"/>
    <w:link w:val="CommentText"/>
    <w:rsid w:val="00337E59"/>
    <w:rPr>
      <w:rFonts w:eastAsia="Times New Roman"/>
      <w:lang w:val="en-GB"/>
    </w:rPr>
  </w:style>
  <w:style w:type="paragraph" w:styleId="CommentSubject">
    <w:name w:val="annotation subject"/>
    <w:basedOn w:val="CommentText"/>
    <w:next w:val="CommentText"/>
    <w:link w:val="CommentSubjectChar"/>
    <w:rsid w:val="00337E59"/>
    <w:rPr>
      <w:b/>
      <w:bCs/>
    </w:rPr>
  </w:style>
  <w:style w:type="character" w:customStyle="1" w:styleId="CommentSubjectChar">
    <w:name w:val="Comment Subject Char"/>
    <w:link w:val="CommentSubject"/>
    <w:rsid w:val="00337E59"/>
    <w:rPr>
      <w:rFonts w:eastAsia="Times New Roman"/>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Nandan.das@viasat.com"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microsoft.com/office/2011/relationships/people" Target="people.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4fc1b7d-2491-4325-b4ba-4ded840cc5c3"/>
    <lcf76f155ced4ddcb4097134ff3c332f xmlns="9521437f-7a5f-4c0e-989d-711dce789f28">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98573469650B343AF314866C5FCEB84" ma:contentTypeVersion="15" ma:contentTypeDescription="Create a new document." ma:contentTypeScope="" ma:versionID="b39ae841a2cb10cbdb341aa250dc5a45">
  <xsd:schema xmlns:xsd="http://www.w3.org/2001/XMLSchema" xmlns:xs="http://www.w3.org/2001/XMLSchema" xmlns:p="http://schemas.microsoft.com/office/2006/metadata/properties" xmlns:ns2="9521437f-7a5f-4c0e-989d-711dce789f28" xmlns:ns3="74fc1b7d-2491-4325-b4ba-4ded840cc5c3" xmlns:ns4="74454b63-66bb-4212-8455-87ee665820ff" targetNamespace="http://schemas.microsoft.com/office/2006/metadata/properties" ma:root="true" ma:fieldsID="90aab5c4ac859f4235775eccbc774661" ns2:_="" ns3:_="" ns4:_="">
    <xsd:import namespace="9521437f-7a5f-4c0e-989d-711dce789f28"/>
    <xsd:import namespace="74fc1b7d-2491-4325-b4ba-4ded840cc5c3"/>
    <xsd:import namespace="74454b63-66bb-4212-8455-87ee665820f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4:SharedWithUsers" minOccurs="0"/>
                <xsd:element ref="ns4: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21437f-7a5f-4c0e-989d-711dce789f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b230259-a6c1-4255-b092-dfd9b14cf0e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fc1b7d-2491-4325-b4ba-4ded840cc5c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4be809d-45e1-4c5e-914a-39d2d6d724e5}" ma:internalName="TaxCatchAll" ma:showField="CatchAllData" ma:web="74454b63-66bb-4212-8455-87ee665820f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4454b63-66bb-4212-8455-87ee665820ff"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2F14AB-B9B4-4B7F-AAE1-CC360B52E544}">
  <ds:schemaRefs>
    <ds:schemaRef ds:uri="http://schemas.microsoft.com/office/2006/metadata/properties"/>
    <ds:schemaRef ds:uri="http://schemas.microsoft.com/office/infopath/2007/PartnerControls"/>
    <ds:schemaRef ds:uri="74fc1b7d-2491-4325-b4ba-4ded840cc5c3"/>
    <ds:schemaRef ds:uri="9521437f-7a5f-4c0e-989d-711dce789f28"/>
  </ds:schemaRefs>
</ds:datastoreItem>
</file>

<file path=customXml/itemProps2.xml><?xml version="1.0" encoding="utf-8"?>
<ds:datastoreItem xmlns:ds="http://schemas.openxmlformats.org/officeDocument/2006/customXml" ds:itemID="{BFFF9456-A9E7-48F3-8DC5-1944F48359B5}">
  <ds:schemaRefs>
    <ds:schemaRef ds:uri="http://schemas.microsoft.com/sharepoint/v3/contenttype/forms"/>
  </ds:schemaRefs>
</ds:datastoreItem>
</file>

<file path=customXml/itemProps3.xml><?xml version="1.0" encoding="utf-8"?>
<ds:datastoreItem xmlns:ds="http://schemas.openxmlformats.org/officeDocument/2006/customXml" ds:itemID="{86375004-F377-4932-9972-BE2299DD34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21437f-7a5f-4c0e-989d-711dce789f28"/>
    <ds:schemaRef ds:uri="74fc1b7d-2491-4325-b4ba-4ded840cc5c3"/>
    <ds:schemaRef ds:uri="74454b63-66bb-4212-8455-87ee665820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Pages>
  <Words>876</Words>
  <Characters>4997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5862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Petranovich, Jim</cp:lastModifiedBy>
  <cp:revision>13</cp:revision>
  <dcterms:created xsi:type="dcterms:W3CDTF">2024-08-21T04:43:00Z</dcterms:created>
  <dcterms:modified xsi:type="dcterms:W3CDTF">2024-08-21T10:07:00Z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0x010100B98573469650B343AF314866C5FCEB84</vt:lpwstr>
  </property>
</Properties>
</file>